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46AC221C" w:rsidR="00F73672" w:rsidRPr="00D4414C" w:rsidRDefault="00F73672" w:rsidP="00F73672">
      <w:pPr>
        <w:pStyle w:val="CRCoverPage"/>
        <w:tabs>
          <w:tab w:val="right" w:pos="9639"/>
        </w:tabs>
        <w:spacing w:after="0"/>
        <w:rPr>
          <w:b/>
          <w:i/>
          <w:noProof/>
          <w:sz w:val="28"/>
          <w:lang w:val="en-US"/>
        </w:rPr>
      </w:pPr>
      <w:r>
        <w:rPr>
          <w:b/>
          <w:noProof/>
          <w:sz w:val="24"/>
        </w:rPr>
        <w:t>3GPP TSG-CT WG</w:t>
      </w:r>
      <w:r w:rsidR="00E64BC8">
        <w:rPr>
          <w:b/>
          <w:noProof/>
          <w:sz w:val="24"/>
        </w:rPr>
        <w:t>6</w:t>
      </w:r>
      <w:r>
        <w:rPr>
          <w:b/>
          <w:noProof/>
          <w:sz w:val="24"/>
        </w:rPr>
        <w:t xml:space="preserve"> Meeting #11</w:t>
      </w:r>
      <w:r w:rsidR="00E64BC8">
        <w:rPr>
          <w:b/>
          <w:noProof/>
          <w:sz w:val="24"/>
        </w:rPr>
        <w:t>6</w:t>
      </w:r>
      <w:r>
        <w:rPr>
          <w:b/>
          <w:i/>
          <w:noProof/>
          <w:sz w:val="28"/>
        </w:rPr>
        <w:tab/>
      </w:r>
      <w:r>
        <w:rPr>
          <w:b/>
          <w:noProof/>
          <w:sz w:val="24"/>
        </w:rPr>
        <w:t>C</w:t>
      </w:r>
      <w:r w:rsidR="00E64BC8">
        <w:rPr>
          <w:b/>
          <w:noProof/>
          <w:sz w:val="24"/>
        </w:rPr>
        <w:t>6</w:t>
      </w:r>
      <w:r>
        <w:rPr>
          <w:b/>
          <w:noProof/>
          <w:sz w:val="24"/>
        </w:rPr>
        <w:t>-</w:t>
      </w:r>
      <w:r w:rsidR="00766EAA" w:rsidRPr="00766EAA">
        <w:rPr>
          <w:b/>
          <w:noProof/>
          <w:sz w:val="24"/>
        </w:rPr>
        <w:t>230500</w:t>
      </w:r>
    </w:p>
    <w:p w14:paraId="183105B5" w14:textId="7A5A0662" w:rsidR="00766EAA" w:rsidRDefault="00766EAA" w:rsidP="00766EAA">
      <w:pPr>
        <w:pStyle w:val="CRCoverPage"/>
        <w:outlineLvl w:val="0"/>
        <w:rPr>
          <w:bCs/>
          <w:noProof/>
          <w:szCs w:val="16"/>
        </w:rPr>
      </w:pPr>
      <w:r>
        <w:rPr>
          <w:b/>
          <w:noProof/>
          <w:sz w:val="24"/>
        </w:rPr>
        <w:t>Göteborg, Sweden, 22</w:t>
      </w:r>
      <w:r>
        <w:rPr>
          <w:b/>
          <w:noProof/>
          <w:sz w:val="24"/>
          <w:vertAlign w:val="superscript"/>
        </w:rPr>
        <w:t>nd</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 xml:space="preserve">was </w:t>
      </w:r>
      <w:bookmarkStart w:id="0" w:name="_Hlk143631823"/>
      <w:r w:rsidRPr="00071729">
        <w:rPr>
          <w:bCs/>
          <w:noProof/>
          <w:szCs w:val="16"/>
        </w:rPr>
        <w:t>C6-</w:t>
      </w:r>
      <w:bookmarkEnd w:id="0"/>
      <w:r w:rsidRPr="00766EAA">
        <w:rPr>
          <w:bCs/>
          <w:noProof/>
          <w:szCs w:val="16"/>
        </w:rPr>
        <w:t>230498</w:t>
      </w:r>
    </w:p>
    <w:p w14:paraId="6085BFD4" w14:textId="583E22A1" w:rsidR="00766EAA" w:rsidRDefault="00766EAA" w:rsidP="00766EAA">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6F5360">
        <w:rPr>
          <w:bCs/>
          <w:noProof/>
          <w:szCs w:val="16"/>
        </w:rPr>
        <w:t>230484</w:t>
      </w:r>
    </w:p>
    <w:p w14:paraId="061D1BA2" w14:textId="77777777" w:rsidR="00766EAA" w:rsidRDefault="00766EAA" w:rsidP="00766EAA">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7C48D8">
        <w:rPr>
          <w:bCs/>
          <w:noProof/>
          <w:szCs w:val="16"/>
        </w:rPr>
        <w:t>230482</w:t>
      </w:r>
    </w:p>
    <w:p w14:paraId="7FC2DC47" w14:textId="6C9376D8" w:rsidR="007C48D8" w:rsidRDefault="007C48D8" w:rsidP="007C48D8">
      <w:pPr>
        <w:pStyle w:val="CRCoverPage"/>
        <w:outlineLvl w:val="0"/>
        <w:rPr>
          <w:bCs/>
          <w:noProof/>
          <w:szCs w:val="16"/>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was C6-</w:t>
      </w:r>
      <w:r w:rsidRPr="00D4414C">
        <w:rPr>
          <w:bCs/>
          <w:noProof/>
          <w:szCs w:val="16"/>
        </w:rPr>
        <w:t>230425</w:t>
      </w:r>
    </w:p>
    <w:p w14:paraId="0FF89A4F" w14:textId="25E2830F" w:rsidR="00AF4C4D" w:rsidRDefault="00AF4C4D" w:rsidP="00D4414C">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noProof/>
          <w:szCs w:val="16"/>
        </w:rPr>
        <w:t>merging</w:t>
      </w:r>
      <w:r w:rsidRPr="00071729">
        <w:rPr>
          <w:bCs/>
          <w:noProof/>
          <w:szCs w:val="16"/>
        </w:rPr>
        <w:t xml:space="preserve"> C6-</w:t>
      </w:r>
      <w:r w:rsidRPr="00D4414C">
        <w:rPr>
          <w:bCs/>
          <w:noProof/>
          <w:szCs w:val="16"/>
        </w:rPr>
        <w:t>23042</w:t>
      </w:r>
      <w:r>
        <w:rPr>
          <w:bCs/>
          <w:noProof/>
          <w:szCs w:val="16"/>
        </w:rPr>
        <w:t>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lang w:val="fr-DZ"/>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lang w:val="fr-DZ"/>
        </w:rPr>
        <w:t>T</w:t>
      </w:r>
      <w:r w:rsidR="000C0975">
        <w:rPr>
          <w:rFonts w:ascii="Arial" w:hAnsi="Arial" w:cs="Arial"/>
          <w:b/>
          <w:bCs/>
          <w:lang w:val="fr-DZ"/>
        </w:rPr>
        <w:t>h</w:t>
      </w:r>
      <w:r w:rsidR="00FE29BA">
        <w:rPr>
          <w:rFonts w:ascii="Arial" w:hAnsi="Arial" w:cs="Arial"/>
          <w:b/>
          <w:bCs/>
          <w:lang w:val="fr-DZ"/>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lang w:val="fr-DZ"/>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lang w:val="fr-DZ"/>
        </w:rPr>
        <w:t>31.105</w:t>
      </w:r>
    </w:p>
    <w:p w14:paraId="4ED68054" w14:textId="6BC585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1EEC6A57" w:rsidR="009173DC" w:rsidRPr="004E2564" w:rsidRDefault="009173DC" w:rsidP="009173DC">
      <w:r w:rsidRPr="004E2564">
        <w:t>The aim on this document is to introduce</w:t>
      </w:r>
      <w:r w:rsidR="00944144" w:rsidRPr="004E2564">
        <w:t xml:space="preserve"> the SSIM </w:t>
      </w:r>
      <w:r w:rsidR="00BB1B77">
        <w:t>security related</w:t>
      </w:r>
      <w:r w:rsidR="00944144" w:rsidRPr="004E2564">
        <w:t xml:space="preserve"> procedures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7ABD43" w14:textId="77777777" w:rsidR="007C48D8" w:rsidRDefault="007C48D8" w:rsidP="007C48D8">
      <w:pPr>
        <w:rPr>
          <w:lang w:val="en-US"/>
        </w:rPr>
      </w:pPr>
      <w:r>
        <w:rPr>
          <w:lang w:val="en-US"/>
        </w:rPr>
        <w:t xml:space="preserve">As defined in TS 33.501 a NSSAA Procedure is based </w:t>
      </w:r>
      <w:r>
        <w:t>on EAP framework.</w:t>
      </w:r>
    </w:p>
    <w:p w14:paraId="4DBB7799" w14:textId="77777777" w:rsidR="007C48D8" w:rsidRDefault="007C48D8" w:rsidP="007C48D8">
      <w:pPr>
        <w:rPr>
          <w:lang w:val="en-US"/>
        </w:rPr>
      </w:pPr>
      <w:r>
        <w:rPr>
          <w:lang w:val="en-US"/>
        </w:rPr>
        <w:t xml:space="preserve">During study item related to </w:t>
      </w:r>
      <w:r>
        <w:t>'</w:t>
      </w:r>
      <w:r w:rsidRPr="00D22A9A">
        <w:rPr>
          <w:lang w:val="en-US"/>
        </w:rPr>
        <w:t>Study on new UICC application for NSSAA</w:t>
      </w:r>
      <w:r>
        <w:t>'</w:t>
      </w:r>
      <w:r>
        <w:rPr>
          <w:lang w:val="en-US"/>
        </w:rPr>
        <w:t xml:space="preserve"> (TR 31.826 v18.0.0) was addressed security related procedures. The current document implements the approved Solution 1 from TR 31.826 (clauses 4.3.4 and 4.3.5).</w:t>
      </w:r>
    </w:p>
    <w:p w14:paraId="2BE814A1" w14:textId="77777777" w:rsidR="007C48D8" w:rsidRDefault="007C48D8" w:rsidP="007C48D8">
      <w:pPr>
        <w:rPr>
          <w:lang w:val="en-US"/>
        </w:rPr>
      </w:pPr>
      <w:r>
        <w:rPr>
          <w:lang w:val="en-US"/>
        </w:rPr>
        <w:t xml:space="preserve">When a NSSAA procedure is initiated on a specific S-NSSAI the ME selects the appropriate SSIM, performs then SSIM </w:t>
      </w:r>
      <w:proofErr w:type="spellStart"/>
      <w:r>
        <w:rPr>
          <w:lang w:val="en-US"/>
        </w:rPr>
        <w:t>initialisation</w:t>
      </w:r>
      <w:proofErr w:type="spellEnd"/>
      <w:r>
        <w:rPr>
          <w:lang w:val="en-US"/>
        </w:rPr>
        <w:t xml:space="preserve"> procedures (those procedures are proposed by another contribution</w:t>
      </w:r>
      <w:proofErr w:type="gramStart"/>
      <w:r>
        <w:rPr>
          <w:lang w:val="en-US"/>
        </w:rPr>
        <w:t>)</w:t>
      </w:r>
      <w:proofErr w:type="gramEnd"/>
      <w:r>
        <w:rPr>
          <w:lang w:val="en-US"/>
        </w:rPr>
        <w:t xml:space="preserve"> and security related procedures </w:t>
      </w:r>
      <w:bookmarkStart w:id="1" w:name="_Hlk141352293"/>
      <w:r>
        <w:rPr>
          <w:lang w:val="en-US"/>
        </w:rPr>
        <w:t>described in the present document</w:t>
      </w:r>
      <w:bookmarkEnd w:id="1"/>
      <w:r>
        <w:rPr>
          <w:lang w:val="en-US"/>
        </w:rPr>
        <w:t>:</w:t>
      </w:r>
    </w:p>
    <w:p w14:paraId="016C3B7C" w14:textId="77777777" w:rsidR="007C48D8" w:rsidRDefault="007C48D8" w:rsidP="007C48D8">
      <w:pPr>
        <w:pStyle w:val="B1"/>
        <w:rPr>
          <w:lang w:val="en-US"/>
        </w:rPr>
      </w:pPr>
      <w:r>
        <w:t>-</w:t>
      </w:r>
      <w:r>
        <w:tab/>
      </w:r>
      <w:r>
        <w:rPr>
          <w:lang w:val="en-US"/>
        </w:rPr>
        <w:t>u</w:t>
      </w:r>
      <w:r w:rsidRPr="00A9703A">
        <w:rPr>
          <w:lang w:val="en-US"/>
        </w:rPr>
        <w:t>ser verification and file access conditions</w:t>
      </w:r>
      <w:r>
        <w:rPr>
          <w:lang w:val="en-US"/>
        </w:rPr>
        <w:t xml:space="preserve"> to apply</w:t>
      </w:r>
    </w:p>
    <w:p w14:paraId="3032B31A" w14:textId="77777777" w:rsidR="007C48D8" w:rsidRDefault="007C48D8" w:rsidP="007C48D8">
      <w:pPr>
        <w:pStyle w:val="B1"/>
        <w:rPr>
          <w:lang w:val="en-US"/>
        </w:rPr>
      </w:pPr>
      <w:r>
        <w:t>-</w:t>
      </w:r>
      <w:r>
        <w:tab/>
      </w:r>
      <w:r>
        <w:rPr>
          <w:lang w:val="en-US"/>
        </w:rPr>
        <w:t>AUTHENTICATE command to use transporting the EAP packets, involved in the NSSAA procedure, between the ME and SSIM</w:t>
      </w:r>
    </w:p>
    <w:p w14:paraId="28CD9599" w14:textId="219FAF93" w:rsidR="007C48D8" w:rsidRDefault="007C48D8" w:rsidP="007C48D8">
      <w:pPr>
        <w:rPr>
          <w:lang w:val="en-US"/>
        </w:rPr>
      </w:pPr>
      <w:r>
        <w:rPr>
          <w:lang w:val="en-US"/>
        </w:rPr>
        <w:t xml:space="preserve">The </w:t>
      </w:r>
      <w:r>
        <w:t>'</w:t>
      </w:r>
      <w:r>
        <w:rPr>
          <w:lang w:val="en-US"/>
        </w:rPr>
        <w:t>AUHENTICATE</w:t>
      </w:r>
      <w:r>
        <w:t>'</w:t>
      </w:r>
      <w:r>
        <w:rPr>
          <w:lang w:val="en-US"/>
        </w:rPr>
        <w:t xml:space="preserve"> and </w:t>
      </w:r>
      <w:r>
        <w:t xml:space="preserve">'Status Conditions returned by the </w:t>
      </w:r>
      <w:r w:rsidRPr="00E57533">
        <w:t>S</w:t>
      </w:r>
      <w:r>
        <w:t>SIM'</w:t>
      </w:r>
      <w:r>
        <w:rPr>
          <w:lang w:val="en-US"/>
        </w:rPr>
        <w:t xml:space="preserve"> clauses are swapped to allow future command definition without impacting the clauses numbering.</w:t>
      </w:r>
    </w:p>
    <w:p w14:paraId="04AF6AD4" w14:textId="12D857EE" w:rsidR="007C48D8" w:rsidRDefault="007C48D8" w:rsidP="007C48D8">
      <w:pPr>
        <w:rPr>
          <w:lang w:val="en-US"/>
        </w:rPr>
      </w:pPr>
      <w:r>
        <w:rPr>
          <w:lang w:val="en-US"/>
        </w:rPr>
        <w:t>Furthermore, the improvement from C6-</w:t>
      </w:r>
      <w:r w:rsidRPr="007C48D8">
        <w:rPr>
          <w:lang w:val="en-US"/>
        </w:rPr>
        <w:t>230426</w:t>
      </w:r>
      <w:r>
        <w:rPr>
          <w:lang w:val="en-US"/>
        </w:rPr>
        <w:t xml:space="preserve"> is merged in this </w:t>
      </w:r>
      <w:proofErr w:type="spellStart"/>
      <w:r>
        <w:rPr>
          <w:lang w:val="en-US"/>
        </w:rPr>
        <w:t>pCR</w:t>
      </w:r>
      <w:proofErr w:type="spellEnd"/>
      <w:r>
        <w:rPr>
          <w:lang w:val="en-US"/>
        </w:rPr>
        <w:t xml:space="preserve"> covering follow points.</w:t>
      </w:r>
    </w:p>
    <w:p w14:paraId="4B3F2071" w14:textId="46780046" w:rsidR="007C48D8" w:rsidRDefault="007C48D8" w:rsidP="007C48D8">
      <w:pPr>
        <w:rPr>
          <w:lang w:val="en-US"/>
        </w:rPr>
      </w:pPr>
      <w:r>
        <w:rPr>
          <w:lang w:val="en-US"/>
        </w:rPr>
        <w:t>The SSIM can supported more than one S-NSSAI in the S-NSSAI list.</w:t>
      </w:r>
    </w:p>
    <w:p w14:paraId="4FCC7D45" w14:textId="10B2102B" w:rsidR="007C48D8" w:rsidRDefault="007C48D8" w:rsidP="007C48D8">
      <w:pPr>
        <w:rPr>
          <w:lang w:val="en-US"/>
        </w:rPr>
      </w:pPr>
      <w:r>
        <w:rPr>
          <w:lang w:val="en-US"/>
        </w:rPr>
        <w:t>The ME can manage at the same time multiple NSSAA procedure</w:t>
      </w:r>
      <w:r w:rsidR="008A6BD0">
        <w:rPr>
          <w:lang w:val="en-US"/>
        </w:rPr>
        <w:t>s</w:t>
      </w:r>
      <w:r>
        <w:rPr>
          <w:lang w:val="en-US"/>
        </w:rPr>
        <w:t xml:space="preserve"> on different S-NSSAI.</w:t>
      </w:r>
    </w:p>
    <w:p w14:paraId="72EEA152" w14:textId="18930049" w:rsidR="007C48D8" w:rsidRDefault="007C48D8" w:rsidP="007C48D8">
      <w:pPr>
        <w:rPr>
          <w:lang w:val="en-US"/>
        </w:rPr>
      </w:pPr>
      <w:r>
        <w:rPr>
          <w:lang w:val="en-US"/>
        </w:rPr>
        <w:t xml:space="preserve">During the study item related to </w:t>
      </w:r>
      <w:r>
        <w:t>'</w:t>
      </w:r>
      <w:r w:rsidRPr="00D22A9A">
        <w:rPr>
          <w:lang w:val="en-US"/>
        </w:rPr>
        <w:t>Study on new UICC application for NSSAA</w:t>
      </w:r>
      <w:bookmarkStart w:id="2" w:name="_Hlk141428765"/>
      <w:r>
        <w:t>'</w:t>
      </w:r>
      <w:bookmarkEnd w:id="2"/>
      <w:r>
        <w:rPr>
          <w:lang w:val="en-US"/>
        </w:rPr>
        <w:t xml:space="preserve"> (TR 31.826 v18.0.0), this use case was not identified and how the ME and the SSIM manages the multiple NSSAA procedures </w:t>
      </w:r>
      <w:r w:rsidR="008A6BD0">
        <w:rPr>
          <w:lang w:val="en-US"/>
        </w:rPr>
        <w:t xml:space="preserve">interleave </w:t>
      </w:r>
      <w:r>
        <w:rPr>
          <w:lang w:val="en-US"/>
        </w:rPr>
        <w:t>at the same time on different S-NSSAI need to be clarified.</w:t>
      </w:r>
    </w:p>
    <w:p w14:paraId="3D17A665" w14:textId="57D6170D" w:rsidR="00CD2478" w:rsidRPr="006B5418" w:rsidRDefault="000B1A24" w:rsidP="00CD2478">
      <w:pPr>
        <w:pStyle w:val="CRCoverPage"/>
        <w:rPr>
          <w:b/>
          <w:lang w:val="en-US"/>
        </w:rPr>
      </w:pPr>
      <w:r>
        <w:rPr>
          <w:b/>
          <w:lang w:val="fr-DZ"/>
        </w:rPr>
        <w:t>3</w:t>
      </w:r>
      <w:r w:rsidR="00CD2478" w:rsidRPr="006B5418">
        <w:rPr>
          <w:b/>
          <w:lang w:val="en-US"/>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rPr>
          <w:lang w:val="fr-DZ"/>
        </w:rPr>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020394AE" w14:textId="77777777" w:rsidR="00DE0209" w:rsidRPr="004D3578" w:rsidRDefault="00DE0209" w:rsidP="00DE0209">
      <w:pPr>
        <w:pStyle w:val="Heading1"/>
      </w:pPr>
      <w:bookmarkStart w:id="4" w:name="_Toc140849497"/>
      <w:bookmarkStart w:id="5" w:name="_Hlk141271057"/>
      <w:bookmarkStart w:id="6" w:name="_Toc11052844"/>
      <w:bookmarkStart w:id="7" w:name="_Toc20391684"/>
      <w:bookmarkStart w:id="8" w:name="_Toc27773650"/>
      <w:bookmarkStart w:id="9" w:name="_Toc36474075"/>
      <w:bookmarkStart w:id="10" w:name="_Toc36477431"/>
      <w:bookmarkStart w:id="11" w:name="_Toc44930323"/>
      <w:bookmarkStart w:id="12" w:name="_Toc50965092"/>
      <w:bookmarkStart w:id="13" w:name="_Toc57101860"/>
      <w:bookmarkStart w:id="14" w:name="_Toc130975604"/>
      <w:bookmarkStart w:id="15" w:name="_Hlk141204171"/>
      <w:bookmarkStart w:id="16" w:name="_Toc11053031"/>
      <w:bookmarkStart w:id="17" w:name="_Toc20391871"/>
      <w:bookmarkStart w:id="18" w:name="_Toc27773838"/>
      <w:bookmarkStart w:id="19" w:name="_Toc36474263"/>
      <w:bookmarkStart w:id="20" w:name="_Toc36477622"/>
      <w:bookmarkStart w:id="21" w:name="_Toc44930514"/>
      <w:bookmarkStart w:id="22" w:name="_Toc50965284"/>
      <w:bookmarkStart w:id="23" w:name="_Toc57102052"/>
      <w:bookmarkStart w:id="24" w:name="_Toc120270908"/>
      <w:bookmarkStart w:id="25" w:name="_Toc140849508"/>
      <w:bookmarkStart w:id="26" w:name="_Toc2867225"/>
      <w:bookmarkStart w:id="27" w:name="_Toc29900588"/>
      <w:bookmarkStart w:id="28" w:name="_Toc36481426"/>
      <w:bookmarkStart w:id="29" w:name="_Toc36481881"/>
      <w:bookmarkStart w:id="30" w:name="_Toc50966949"/>
      <w:bookmarkStart w:id="31" w:name="_Toc140849509"/>
      <w:r w:rsidRPr="004D3578">
        <w:lastRenderedPageBreak/>
        <w:t>2</w:t>
      </w:r>
      <w:r w:rsidRPr="004D3578">
        <w:tab/>
        <w:t>References</w:t>
      </w:r>
      <w:bookmarkEnd w:id="4"/>
    </w:p>
    <w:p w14:paraId="5E6B8358" w14:textId="77777777" w:rsidR="00DE0209" w:rsidRPr="004D3578" w:rsidRDefault="00DE0209" w:rsidP="00DE0209">
      <w:r w:rsidRPr="004D3578">
        <w:t>The following documents contain provisions which, through reference in this text, constitute provisions of the present document.</w:t>
      </w:r>
    </w:p>
    <w:p w14:paraId="5D9AA049" w14:textId="77777777" w:rsidR="00DE0209" w:rsidRPr="004D3578" w:rsidRDefault="00DE0209" w:rsidP="00DE0209">
      <w:pPr>
        <w:pStyle w:val="B1"/>
      </w:pPr>
      <w:r>
        <w:t>-</w:t>
      </w:r>
      <w:r>
        <w:tab/>
      </w:r>
      <w:r w:rsidRPr="004D3578">
        <w:t>References are either specific (identified by date of publication, edition number, version number, etc.) or non</w:t>
      </w:r>
      <w:r w:rsidRPr="004D3578">
        <w:noBreakHyphen/>
        <w:t>specific.</w:t>
      </w:r>
    </w:p>
    <w:p w14:paraId="1003EEC8" w14:textId="77777777" w:rsidR="00DE0209" w:rsidRPr="004D3578" w:rsidRDefault="00DE0209" w:rsidP="00DE0209">
      <w:pPr>
        <w:pStyle w:val="B1"/>
      </w:pPr>
      <w:r>
        <w:t>-</w:t>
      </w:r>
      <w:r>
        <w:tab/>
      </w:r>
      <w:r w:rsidRPr="004D3578">
        <w:t>For a specific reference, subsequent revisions do not apply.</w:t>
      </w:r>
    </w:p>
    <w:p w14:paraId="01EC3578" w14:textId="77777777" w:rsidR="00DE0209" w:rsidRPr="004D3578" w:rsidRDefault="00DE0209" w:rsidP="00DE0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CBE2A8" w14:textId="77777777" w:rsidR="00DE0209" w:rsidRDefault="00DE0209" w:rsidP="00DE0209">
      <w:pPr>
        <w:pStyle w:val="EX"/>
      </w:pPr>
      <w:r w:rsidRPr="004D3578">
        <w:t>[1]</w:t>
      </w:r>
      <w:r w:rsidRPr="004D3578">
        <w:tab/>
        <w:t>3GPP TR 21.905: "Vocabulary for 3GPP Specifications".</w:t>
      </w:r>
    </w:p>
    <w:bookmarkEnd w:id="5"/>
    <w:p w14:paraId="5B695BF4" w14:textId="77777777" w:rsidR="00DE0209" w:rsidRDefault="00DE0209" w:rsidP="00DE0209">
      <w:pPr>
        <w:pStyle w:val="EX"/>
      </w:pPr>
      <w:r>
        <w:t>[</w:t>
      </w:r>
      <w:r>
        <w:rPr>
          <w:lang w:val="fr-DZ"/>
        </w:rPr>
        <w:t>2</w:t>
      </w:r>
      <w:r>
        <w:t>]</w:t>
      </w:r>
      <w:r>
        <w:tab/>
        <w:t>3GPP TS 31.101: "UICC-Terminal Interface, Physical and Logical Characteristics".</w:t>
      </w:r>
    </w:p>
    <w:p w14:paraId="4F43E6DF" w14:textId="77777777" w:rsidR="00DE0209" w:rsidRDefault="00DE0209" w:rsidP="00DE0209">
      <w:pPr>
        <w:pStyle w:val="EX"/>
        <w:rPr>
          <w:ins w:id="32" w:author="COLLET Herve" w:date="2023-07-26T13:43:00Z"/>
        </w:rPr>
      </w:pPr>
      <w:ins w:id="33" w:author="COLLET Herve" w:date="2023-07-26T13:43:00Z">
        <w:r>
          <w:t>[</w:t>
        </w:r>
        <w:r w:rsidRPr="00DE0209">
          <w:rPr>
            <w:highlight w:val="yellow"/>
          </w:rPr>
          <w:t>ref7816-4</w:t>
        </w:r>
        <w:r>
          <w:t>]</w:t>
        </w:r>
        <w:r>
          <w:tab/>
        </w:r>
        <w:r w:rsidRPr="007D0212">
          <w:t>ISO/IEC 7816</w:t>
        </w:r>
        <w:r w:rsidRPr="007D0212">
          <w:noBreakHyphen/>
          <w:t>4: "Integrated circuit cards, Part 4: Organization, security and commands for interchange".</w:t>
        </w:r>
      </w:ins>
    </w:p>
    <w:p w14:paraId="7066FDA0" w14:textId="1D64B891" w:rsidR="00770CBB" w:rsidRDefault="00770CBB" w:rsidP="00770CBB">
      <w:pPr>
        <w:pStyle w:val="EX"/>
        <w:rPr>
          <w:ins w:id="34" w:author="COLLET Herve" w:date="2023-07-26T18:23:00Z"/>
        </w:rPr>
      </w:pPr>
      <w:ins w:id="35" w:author="COLLET Herve" w:date="2023-07-26T15:27:00Z">
        <w:r w:rsidRPr="007D0212">
          <w:rPr>
            <w:rFonts w:eastAsia="MS Mincho" w:hint="eastAsia"/>
          </w:rPr>
          <w:t>[</w:t>
        </w:r>
      </w:ins>
      <w:ins w:id="36" w:author="COLLET Herve" w:date="2023-07-26T15:28:00Z">
        <w:r w:rsidRPr="002E6A8F">
          <w:rPr>
            <w:highlight w:val="yellow"/>
          </w:rPr>
          <w:t>refTS3</w:t>
        </w:r>
        <w:r>
          <w:rPr>
            <w:highlight w:val="yellow"/>
          </w:rPr>
          <w:t>3</w:t>
        </w:r>
        <w:r w:rsidRPr="002E6A8F">
          <w:rPr>
            <w:highlight w:val="yellow"/>
          </w:rPr>
          <w:t>501</w:t>
        </w:r>
      </w:ins>
      <w:ins w:id="37" w:author="COLLET Herve" w:date="2023-07-26T15:27:00Z">
        <w:r w:rsidRPr="007D0212">
          <w:rPr>
            <w:rFonts w:eastAsia="MS Mincho" w:hint="eastAsia"/>
          </w:rPr>
          <w:t>]</w:t>
        </w:r>
        <w:r w:rsidRPr="007D0212">
          <w:rPr>
            <w:rFonts w:eastAsia="MS Mincho" w:hint="eastAsia"/>
          </w:rPr>
          <w:tab/>
        </w:r>
        <w:r w:rsidRPr="007D0212">
          <w:t>3GPP </w:t>
        </w:r>
      </w:ins>
      <w:ins w:id="38" w:author="COLLET Herve" w:date="2023-07-26T15:28:00Z">
        <w:r>
          <w:t>TS 33.501</w:t>
        </w:r>
      </w:ins>
      <w:ins w:id="39" w:author="COLLET Herve" w:date="2023-07-26T15:27:00Z">
        <w:r w:rsidRPr="007D0212">
          <w:t xml:space="preserve">: </w:t>
        </w:r>
      </w:ins>
      <w:ins w:id="40" w:author="COLLET Herve" w:date="2023-07-26T15:30:00Z">
        <w:r w:rsidRPr="00770CBB">
          <w:t>"Security Architecture and procedures for 5G system"</w:t>
        </w:r>
      </w:ins>
      <w:ins w:id="41" w:author="COLLET Herve" w:date="2023-07-26T15:27:00Z">
        <w:r w:rsidRPr="007D0212">
          <w:t>.</w:t>
        </w:r>
      </w:ins>
    </w:p>
    <w:p w14:paraId="7FA3F410" w14:textId="77777777" w:rsidR="006E50B1" w:rsidRPr="007D0212" w:rsidRDefault="006E50B1" w:rsidP="006E50B1">
      <w:pPr>
        <w:pStyle w:val="EX"/>
        <w:rPr>
          <w:ins w:id="42" w:author="COLLET Herve" w:date="2023-07-26T18:28:00Z"/>
        </w:rPr>
      </w:pPr>
      <w:ins w:id="43" w:author="COLLET Herve" w:date="2023-07-26T18:28:00Z">
        <w:r w:rsidRPr="007D0212">
          <w:rPr>
            <w:rFonts w:eastAsia="MS Mincho" w:hint="eastAsia"/>
          </w:rPr>
          <w:t>[</w:t>
        </w:r>
        <w:r w:rsidRPr="00425D85">
          <w:rPr>
            <w:highlight w:val="yellow"/>
          </w:rPr>
          <w:t>refRFC3748</w:t>
        </w:r>
        <w:r w:rsidRPr="007D0212">
          <w:rPr>
            <w:rFonts w:eastAsia="MS Mincho" w:hint="eastAsia"/>
          </w:rPr>
          <w:t>]</w:t>
        </w:r>
        <w:r w:rsidRPr="007D0212">
          <w:rPr>
            <w:rFonts w:eastAsia="MS Mincho" w:hint="eastAsia"/>
          </w:rPr>
          <w:tab/>
        </w:r>
        <w:r>
          <w:rPr>
            <w:lang w:val="en-US" w:eastAsia="en-GB"/>
          </w:rPr>
          <w:t>IETF RFC 3748: "Extensible Authentication Protocol (EAP)".</w:t>
        </w:r>
      </w:ins>
    </w:p>
    <w:p w14:paraId="4FD70D16" w14:textId="3B64625B" w:rsidR="006E50B1" w:rsidRPr="007D0212" w:rsidRDefault="006E50B1" w:rsidP="006E50B1">
      <w:pPr>
        <w:pStyle w:val="EX"/>
        <w:rPr>
          <w:ins w:id="44" w:author="COLLET Herve" w:date="2023-07-26T18:28:00Z"/>
        </w:rPr>
      </w:pPr>
      <w:ins w:id="45" w:author="COLLET Herve" w:date="2023-07-26T18:28:00Z">
        <w:r w:rsidRPr="007D0212">
          <w:rPr>
            <w:rFonts w:eastAsia="MS Mincho" w:hint="eastAsia"/>
          </w:rPr>
          <w:t>[</w:t>
        </w:r>
        <w:r w:rsidRPr="00425D85">
          <w:rPr>
            <w:highlight w:val="yellow"/>
          </w:rPr>
          <w:t>refRFC</w:t>
        </w:r>
      </w:ins>
      <w:ins w:id="46" w:author="COLLET Herve" w:date="2023-07-26T18:29:00Z">
        <w:r>
          <w:rPr>
            <w:highlight w:val="yellow"/>
          </w:rPr>
          <w:t>2716</w:t>
        </w:r>
      </w:ins>
      <w:ins w:id="47" w:author="COLLET Herve" w:date="2023-07-26T18:28:00Z">
        <w:r w:rsidRPr="007D0212">
          <w:rPr>
            <w:rFonts w:eastAsia="MS Mincho" w:hint="eastAsia"/>
          </w:rPr>
          <w:t>]</w:t>
        </w:r>
        <w:r w:rsidRPr="007D0212">
          <w:rPr>
            <w:rFonts w:eastAsia="MS Mincho" w:hint="eastAsia"/>
          </w:rPr>
          <w:tab/>
        </w:r>
      </w:ins>
      <w:ins w:id="48" w:author="COLLET Herve" w:date="2023-07-26T18:29:00Z">
        <w:r>
          <w:rPr>
            <w:lang w:val="en-US" w:eastAsia="en-GB"/>
          </w:rPr>
          <w:t>IETF RFC 2716: "PPP EAP TLS Authentication Protocol".</w:t>
        </w:r>
      </w:ins>
    </w:p>
    <w:p w14:paraId="089363AC" w14:textId="70614134" w:rsidR="006E50B1" w:rsidRPr="007D0212" w:rsidRDefault="006E50B1" w:rsidP="006E50B1">
      <w:pPr>
        <w:pStyle w:val="EX"/>
        <w:rPr>
          <w:ins w:id="49" w:author="COLLET Herve" w:date="2023-07-26T18:29:00Z"/>
        </w:rPr>
      </w:pPr>
      <w:ins w:id="50" w:author="COLLET Herve" w:date="2023-07-26T18:29:00Z">
        <w:r w:rsidRPr="007D0212">
          <w:rPr>
            <w:rFonts w:eastAsia="MS Mincho" w:hint="eastAsia"/>
          </w:rPr>
          <w:t>[</w:t>
        </w:r>
        <w:r w:rsidRPr="00425D85">
          <w:rPr>
            <w:highlight w:val="yellow"/>
          </w:rPr>
          <w:t>ref</w:t>
        </w:r>
      </w:ins>
      <w:ins w:id="51" w:author="COLLET Herve" w:date="2023-07-26T18:30:00Z">
        <w:r>
          <w:rPr>
            <w:highlight w:val="yellow"/>
          </w:rPr>
          <w:t>TS10221</w:t>
        </w:r>
      </w:ins>
      <w:ins w:id="52" w:author="COLLET Herve" w:date="2023-07-26T18:29:00Z">
        <w:r w:rsidRPr="007D0212">
          <w:rPr>
            <w:rFonts w:eastAsia="MS Mincho" w:hint="eastAsia"/>
          </w:rPr>
          <w:t>]</w:t>
        </w:r>
        <w:r w:rsidRPr="007D0212">
          <w:rPr>
            <w:rFonts w:eastAsia="MS Mincho" w:hint="eastAsia"/>
          </w:rPr>
          <w:tab/>
        </w:r>
      </w:ins>
      <w:ins w:id="53" w:author="COLLET Herve" w:date="2023-07-26T18:30:00Z">
        <w:r>
          <w:rPr>
            <w:lang w:val="en-US" w:eastAsia="en-GB"/>
          </w:rPr>
          <w:t>ETSI TS 102 221: "Smart cards; UICC-Terminal interface; Physical and logical characteristics".</w:t>
        </w:r>
      </w:ins>
    </w:p>
    <w:p w14:paraId="5E6E8847" w14:textId="77777777" w:rsidR="00AF4C4D" w:rsidRPr="007D0212" w:rsidRDefault="00AF4C4D" w:rsidP="00AF4C4D">
      <w:pPr>
        <w:pStyle w:val="EX"/>
        <w:rPr>
          <w:ins w:id="54" w:author="COLLET Herve" w:date="2023-08-22T22:00:00Z"/>
        </w:rPr>
      </w:pPr>
      <w:ins w:id="55" w:author="COLLET Herve" w:date="2023-08-22T22:00:00Z">
        <w:r w:rsidRPr="007D0212">
          <w:rPr>
            <w:rFonts w:eastAsia="MS Mincho" w:hint="eastAsia"/>
          </w:rPr>
          <w:t>[</w:t>
        </w:r>
        <w:r w:rsidRPr="00DE0209">
          <w:rPr>
            <w:highlight w:val="yellow"/>
          </w:rPr>
          <w:t>ref</w:t>
        </w:r>
        <w:r>
          <w:rPr>
            <w:highlight w:val="yellow"/>
          </w:rPr>
          <w:t>TS</w:t>
        </w:r>
        <w:r w:rsidRPr="00DE0209">
          <w:rPr>
            <w:highlight w:val="yellow"/>
          </w:rPr>
          <w:t>23003</w:t>
        </w:r>
        <w:r w:rsidRPr="007D0212">
          <w:rPr>
            <w:rFonts w:eastAsia="MS Mincho" w:hint="eastAsia"/>
          </w:rPr>
          <w:t>]</w:t>
        </w:r>
        <w:r w:rsidRPr="007D0212">
          <w:rPr>
            <w:rFonts w:eastAsia="MS Mincho" w:hint="eastAsia"/>
          </w:rPr>
          <w:tab/>
        </w:r>
        <w:r w:rsidRPr="007D0212">
          <w:t>3GPP TS 23.003: "Numbering, Addressing and Identification".</w:t>
        </w:r>
      </w:ins>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4F41FC" w14:textId="77777777" w:rsidR="00BB1B77" w:rsidRDefault="00BB1B77" w:rsidP="00BB1B77">
      <w:pPr>
        <w:pStyle w:val="Heading2"/>
      </w:pPr>
      <w:bookmarkStart w:id="56" w:name="_Toc140849515"/>
      <w:bookmarkEnd w:id="6"/>
      <w:bookmarkEnd w:id="7"/>
      <w:bookmarkEnd w:id="8"/>
      <w:bookmarkEnd w:id="9"/>
      <w:bookmarkEnd w:id="10"/>
      <w:bookmarkEnd w:id="11"/>
      <w:bookmarkEnd w:id="12"/>
      <w:bookmarkEnd w:id="13"/>
      <w:bookmarkEnd w:id="14"/>
      <w:bookmarkEnd w:id="15"/>
      <w:r>
        <w:t>5.2</w:t>
      </w:r>
      <w:r>
        <w:tab/>
      </w:r>
      <w:r>
        <w:rPr>
          <w:lang w:val="fr-DZ"/>
        </w:rPr>
        <w:t>S</w:t>
      </w:r>
      <w:r>
        <w:t>SIM security related procedures</w:t>
      </w:r>
      <w:bookmarkEnd w:id="56"/>
    </w:p>
    <w:p w14:paraId="2EA32DCD" w14:textId="77777777" w:rsidR="00BB1B77" w:rsidRDefault="00BB1B77" w:rsidP="00BB1B77">
      <w:pPr>
        <w:pStyle w:val="Heading3"/>
      </w:pPr>
      <w:bookmarkStart w:id="57" w:name="_Toc2867233"/>
      <w:bookmarkStart w:id="58" w:name="_Toc29900596"/>
      <w:bookmarkStart w:id="59" w:name="_Toc36481434"/>
      <w:bookmarkStart w:id="60" w:name="_Toc36481889"/>
      <w:bookmarkStart w:id="61" w:name="_Toc50966957"/>
      <w:bookmarkStart w:id="62" w:name="_Toc140849516"/>
      <w:r>
        <w:t>5.2.1</w:t>
      </w:r>
      <w:r>
        <w:tab/>
        <w:t>Authentication procedure</w:t>
      </w:r>
      <w:bookmarkEnd w:id="57"/>
      <w:bookmarkEnd w:id="58"/>
      <w:bookmarkEnd w:id="59"/>
      <w:bookmarkEnd w:id="60"/>
      <w:bookmarkEnd w:id="61"/>
      <w:bookmarkEnd w:id="62"/>
    </w:p>
    <w:p w14:paraId="47469262" w14:textId="37581480" w:rsidR="00BA328C" w:rsidRPr="007D0212" w:rsidRDefault="00FF3426" w:rsidP="0068569A">
      <w:ins w:id="63" w:author="COLLET Herve" w:date="2023-07-26T19:33:00Z">
        <w:r w:rsidRPr="007D0212">
          <w:t xml:space="preserve">The ME selects a </w:t>
        </w:r>
        <w:r>
          <w:t>S</w:t>
        </w:r>
        <w:r w:rsidRPr="007D0212">
          <w:t xml:space="preserve">SIM application </w:t>
        </w:r>
      </w:ins>
      <w:ins w:id="64" w:author="COLLET Herve" w:date="2023-07-26T19:34:00Z">
        <w:r>
          <w:t xml:space="preserve">(see 5.1) </w:t>
        </w:r>
      </w:ins>
      <w:ins w:id="65" w:author="COLLET Herve" w:date="2023-07-26T19:33:00Z">
        <w:r w:rsidRPr="007D0212">
          <w:t>and uses the AUTHENTICATE command (see 7.1). The response is sent to the ME (in case of the T=0 protocol when requested by a subsequent GET RESPONSE command).</w:t>
        </w:r>
      </w:ins>
    </w:p>
    <w:p w14:paraId="56D1A179" w14:textId="77777777" w:rsidR="00166DFC" w:rsidRPr="006B5418" w:rsidRDefault="00166DFC" w:rsidP="0016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E08EC" w14:textId="71F0807F" w:rsidR="00166DFC" w:rsidRDefault="00166DFC" w:rsidP="00166DFC">
      <w:pPr>
        <w:pStyle w:val="Heading1"/>
      </w:pPr>
      <w:bookmarkStart w:id="66" w:name="_Toc140849517"/>
      <w:r>
        <w:rPr>
          <w:lang w:val="fr-DZ"/>
        </w:rPr>
        <w:t>6</w:t>
      </w:r>
      <w:r>
        <w:tab/>
        <w:t>Security features</w:t>
      </w:r>
      <w:bookmarkEnd w:id="66"/>
    </w:p>
    <w:p w14:paraId="7560F684" w14:textId="77777777" w:rsidR="004F2CA4" w:rsidRPr="007D0212" w:rsidRDefault="004F2CA4" w:rsidP="004F2CA4">
      <w:pPr>
        <w:rPr>
          <w:ins w:id="67" w:author="COLLET Herve" w:date="2023-07-26T18:18:00Z"/>
        </w:rPr>
      </w:pPr>
      <w:bookmarkStart w:id="68" w:name="_Toc2867254"/>
      <w:bookmarkStart w:id="69" w:name="_Toc29900617"/>
      <w:bookmarkStart w:id="70" w:name="_Toc36481455"/>
      <w:bookmarkStart w:id="71" w:name="_Toc36481910"/>
      <w:bookmarkStart w:id="72" w:name="_Toc50966978"/>
      <w:bookmarkStart w:id="73" w:name="_Toc140849518"/>
      <w:ins w:id="74" w:author="COLLET Herve" w:date="2023-07-26T18:18:00Z">
        <w:r w:rsidRPr="007D0212">
          <w:t xml:space="preserve">The security aspects of </w:t>
        </w:r>
        <w:r>
          <w:t xml:space="preserve">NSSAA procedure </w:t>
        </w:r>
        <w:r w:rsidRPr="007D0212">
          <w:t xml:space="preserve">are specified in </w:t>
        </w:r>
        <w:r>
          <w:t>TS 33.501</w:t>
        </w:r>
        <w:r w:rsidRPr="007D0212">
          <w:t> [</w:t>
        </w:r>
        <w:r w:rsidRPr="002E6A8F">
          <w:rPr>
            <w:highlight w:val="yellow"/>
          </w:rPr>
          <w:t>refTS3</w:t>
        </w:r>
        <w:r>
          <w:rPr>
            <w:highlight w:val="yellow"/>
          </w:rPr>
          <w:t>3</w:t>
        </w:r>
        <w:r w:rsidRPr="002E6A8F">
          <w:rPr>
            <w:highlight w:val="yellow"/>
          </w:rPr>
          <w:t>501</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ins>
    </w:p>
    <w:p w14:paraId="67347D99" w14:textId="77777777" w:rsidR="007C48D8" w:rsidDel="00383B11" w:rsidRDefault="007C48D8" w:rsidP="007C48D8">
      <w:pPr>
        <w:pStyle w:val="EditorsNote"/>
        <w:rPr>
          <w:del w:id="75" w:author="RAGUENET Alain" w:date="2023-08-17T17:59:00Z"/>
        </w:rPr>
      </w:pPr>
      <w:del w:id="76"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4159147C" w14:textId="77777777" w:rsidR="00166DFC" w:rsidRDefault="00166DFC" w:rsidP="00166DFC">
      <w:pPr>
        <w:pStyle w:val="Heading2"/>
      </w:pPr>
      <w:r>
        <w:t>6.1</w:t>
      </w:r>
      <w:r>
        <w:tab/>
        <w:t>User verification and file access conditions</w:t>
      </w:r>
      <w:bookmarkEnd w:id="68"/>
      <w:bookmarkEnd w:id="69"/>
      <w:bookmarkEnd w:id="70"/>
      <w:bookmarkEnd w:id="71"/>
      <w:bookmarkEnd w:id="72"/>
      <w:bookmarkEnd w:id="73"/>
    </w:p>
    <w:p w14:paraId="1661CA05" w14:textId="77777777" w:rsidR="00BA328C" w:rsidRDefault="00BA328C" w:rsidP="00BA328C">
      <w:pPr>
        <w:rPr>
          <w:ins w:id="77" w:author="COLLET Herve" w:date="2023-07-26T18:10:00Z"/>
        </w:rPr>
      </w:pPr>
      <w:ins w:id="78" w:author="COLLET Herve" w:date="2023-07-26T18:10:00Z">
        <w:r>
          <w:t>The security architecture as defined in TS 31.101 [2] applies to the SSIM and UICC with the following definitions and additions:</w:t>
        </w:r>
      </w:ins>
    </w:p>
    <w:p w14:paraId="408FECD2" w14:textId="77777777" w:rsidR="00BA328C" w:rsidRDefault="00BA328C" w:rsidP="00BA328C">
      <w:pPr>
        <w:pStyle w:val="B1"/>
        <w:rPr>
          <w:ins w:id="79" w:author="COLLET Herve" w:date="2023-07-26T18:10:00Z"/>
        </w:rPr>
      </w:pPr>
      <w:ins w:id="80" w:author="COLLET Herve" w:date="2023-07-26T18:10:00Z">
        <w:r>
          <w:t>-</w:t>
        </w:r>
        <w:r>
          <w:tab/>
          <w:t>The SSIM application shall use a global key reference as PIN1 as specified in TS 31.101 [2].</w:t>
        </w:r>
      </w:ins>
    </w:p>
    <w:p w14:paraId="157A6117" w14:textId="0AE6506F" w:rsidR="00BA328C" w:rsidRPr="007D0212" w:rsidRDefault="00BA328C" w:rsidP="00C02EAE">
      <w:pPr>
        <w:pStyle w:val="B1"/>
      </w:pPr>
      <w:ins w:id="81" w:author="COLLET Herve" w:date="2023-07-26T18:10:00Z">
        <w:r>
          <w:lastRenderedPageBreak/>
          <w:t>-</w:t>
        </w:r>
        <w:r>
          <w:tab/>
          <w:t>The only valid usage qualifier is '08' which means user authentication knowledge based (PIN) as defined in ISO/IEC 7816</w:t>
        </w:r>
        <w:r>
          <w:noBreakHyphen/>
          <w:t>4 [</w:t>
        </w:r>
      </w:ins>
      <w:ins w:id="82" w:author="COLLET Herve" w:date="2023-07-26T13:43:00Z">
        <w:r w:rsidR="004F2CA4" w:rsidRPr="00DE0209">
          <w:rPr>
            <w:highlight w:val="yellow"/>
          </w:rPr>
          <w:t>ref7816-4</w:t>
        </w:r>
      </w:ins>
      <w:ins w:id="83" w:author="COLLET Herve" w:date="2023-07-26T18:10:00Z">
        <w:r>
          <w:t>].</w:t>
        </w:r>
      </w:ins>
    </w:p>
    <w:p w14:paraId="12EB6A8D" w14:textId="77777777" w:rsidR="00BA328C" w:rsidRPr="006B5418" w:rsidRDefault="00BA328C" w:rsidP="00BA3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F11B35" w14:textId="77777777" w:rsidR="00425D85" w:rsidRPr="00D84B99" w:rsidRDefault="00425D85" w:rsidP="00425D85">
      <w:pPr>
        <w:pStyle w:val="Heading1"/>
        <w:rPr>
          <w:lang w:val="fr-DZ"/>
        </w:rPr>
      </w:pPr>
      <w:bookmarkStart w:id="84" w:name="_Toc140849519"/>
      <w:bookmarkStart w:id="85" w:name="_Hlk141288109"/>
      <w:r w:rsidRPr="00D84B99">
        <w:rPr>
          <w:lang w:val="fr-DZ"/>
        </w:rPr>
        <w:t>7</w:t>
      </w:r>
      <w:r w:rsidRPr="00D84B99">
        <w:rPr>
          <w:lang w:val="fr-DZ"/>
        </w:rPr>
        <w:tab/>
        <w:t xml:space="preserve">SSIM </w:t>
      </w:r>
      <w:proofErr w:type="spellStart"/>
      <w:r w:rsidRPr="00D84B99">
        <w:rPr>
          <w:lang w:val="fr-DZ"/>
        </w:rPr>
        <w:t>commands</w:t>
      </w:r>
      <w:bookmarkEnd w:id="84"/>
      <w:proofErr w:type="spellEnd"/>
    </w:p>
    <w:p w14:paraId="03DEFE6C" w14:textId="77777777" w:rsidR="006F5360" w:rsidRDefault="006F5360" w:rsidP="006F5360">
      <w:pPr>
        <w:pStyle w:val="Heading2"/>
        <w:rPr>
          <w:ins w:id="86" w:author="COLLET Herve" w:date="2023-08-23T16:16:00Z"/>
        </w:rPr>
      </w:pPr>
      <w:bookmarkStart w:id="87" w:name="_Toc11053208"/>
      <w:bookmarkStart w:id="88" w:name="_Toc20392048"/>
      <w:bookmarkStart w:id="89" w:name="_Toc27774016"/>
      <w:bookmarkStart w:id="90" w:name="_Toc36474441"/>
      <w:bookmarkStart w:id="91" w:name="_Toc36477803"/>
      <w:bookmarkStart w:id="92" w:name="_Toc44930696"/>
      <w:bookmarkStart w:id="93" w:name="_Toc50965466"/>
      <w:bookmarkStart w:id="94" w:name="_Toc57102234"/>
      <w:bookmarkStart w:id="95" w:name="_Toc120271108"/>
      <w:bookmarkStart w:id="96" w:name="_Toc140849520"/>
      <w:bookmarkStart w:id="97" w:name="_Hlk141288067"/>
      <w:bookmarkEnd w:id="85"/>
      <w:ins w:id="98" w:author="COLLET Herve" w:date="2023-08-23T16:16:00Z">
        <w:r>
          <w:t>7.0</w:t>
        </w:r>
        <w:r>
          <w:tab/>
          <w:t>Introduction</w:t>
        </w:r>
      </w:ins>
    </w:p>
    <w:p w14:paraId="29584570" w14:textId="14ABD04F" w:rsidR="007C48D8" w:rsidRDefault="00DB1B40" w:rsidP="007C48D8">
      <w:ins w:id="99" w:author="COLLET Herve" w:date="2023-08-23T17:06:00Z">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r>
          <w:t>.</w:t>
        </w:r>
      </w:ins>
    </w:p>
    <w:p w14:paraId="3A6CA6F0" w14:textId="77777777" w:rsidR="007C48D8" w:rsidDel="00383B11" w:rsidRDefault="007C48D8" w:rsidP="007C48D8">
      <w:pPr>
        <w:pStyle w:val="EditorsNote"/>
        <w:rPr>
          <w:del w:id="100" w:author="RAGUENET Alain" w:date="2023-08-17T17:59:00Z"/>
        </w:rPr>
      </w:pPr>
      <w:del w:id="101" w:author="RAGUENET Alain" w:date="2023-08-17T17:59:00Z">
        <w:r w:rsidRPr="009725A3" w:rsidDel="00383B11">
          <w:delText xml:space="preserve">Editor's Note: </w:delText>
        </w:r>
        <w:r w:rsidDel="00383B11">
          <w:delText xml:space="preserve">WG CT6 </w:delText>
        </w:r>
        <w:r w:rsidRPr="00CC33B2" w:rsidDel="00383B11">
          <w:delText>will complete</w:delText>
        </w:r>
        <w:r w:rsidDel="00383B11">
          <w:delText xml:space="preserve"> t</w:delText>
        </w:r>
        <w:r w:rsidRPr="00CC33B2" w:rsidDel="00383B11">
          <w:delText>his clause during the WID discussion</w:delText>
        </w:r>
        <w:r w:rsidDel="00383B11">
          <w:delText>s</w:delText>
        </w:r>
        <w:r w:rsidRPr="00CC33B2" w:rsidDel="00383B11">
          <w:delText>.</w:delText>
        </w:r>
      </w:del>
    </w:p>
    <w:p w14:paraId="6E0CB926" w14:textId="77777777" w:rsidR="00D4414C" w:rsidRPr="006B5418" w:rsidRDefault="00D4414C" w:rsidP="00D44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Hlk141290063"/>
      <w:bookmarkStart w:id="103" w:name="_Toc11053233"/>
      <w:bookmarkStart w:id="104" w:name="_Toc20392073"/>
      <w:bookmarkStart w:id="105" w:name="_Toc27774041"/>
      <w:bookmarkStart w:id="106" w:name="_Toc36474466"/>
      <w:bookmarkStart w:id="107" w:name="_Toc36477828"/>
      <w:bookmarkStart w:id="108" w:name="_Toc44930721"/>
      <w:bookmarkStart w:id="109" w:name="_Toc50965491"/>
      <w:bookmarkStart w:id="110" w:name="_Toc57102259"/>
      <w:bookmarkStart w:id="111" w:name="_Toc120271133"/>
      <w:bookmarkEnd w:id="87"/>
      <w:bookmarkEnd w:id="88"/>
      <w:bookmarkEnd w:id="89"/>
      <w:bookmarkEnd w:id="90"/>
      <w:bookmarkEnd w:id="91"/>
      <w:bookmarkEnd w:id="92"/>
      <w:bookmarkEnd w:id="93"/>
      <w:bookmarkEnd w:id="94"/>
      <w:bookmarkEnd w:id="95"/>
      <w:bookmarkEnd w:id="96"/>
      <w:r w:rsidRPr="006B5418">
        <w:rPr>
          <w:rFonts w:ascii="Arial" w:hAnsi="Arial" w:cs="Arial"/>
          <w:color w:val="0000FF"/>
          <w:sz w:val="28"/>
          <w:szCs w:val="28"/>
          <w:lang w:val="en-US"/>
        </w:rPr>
        <w:t>* * * Next Change * * * *</w:t>
      </w:r>
    </w:p>
    <w:p w14:paraId="0C1079FF" w14:textId="169D27C3" w:rsidR="00F01E47" w:rsidRDefault="00F01E47" w:rsidP="00F01E47">
      <w:pPr>
        <w:pStyle w:val="Heading2"/>
      </w:pPr>
      <w:r w:rsidRPr="00E57533">
        <w:t>7.</w:t>
      </w:r>
      <w:del w:id="112" w:author="COLLET Herve" w:date="2023-08-22T21:45:00Z">
        <w:r w:rsidDel="00D4414C">
          <w:delText>2</w:delText>
        </w:r>
      </w:del>
      <w:ins w:id="113" w:author="COLLET Herve" w:date="2023-08-22T21:45:00Z">
        <w:r w:rsidR="00D4414C">
          <w:t>1</w:t>
        </w:r>
      </w:ins>
      <w:r w:rsidRPr="00E57533">
        <w:tab/>
      </w:r>
      <w:bookmarkStart w:id="114" w:name="_Hlk143633462"/>
      <w:r>
        <w:t xml:space="preserve">Status Conditions returned by the </w:t>
      </w:r>
      <w:r w:rsidRPr="00E57533">
        <w:t>S</w:t>
      </w:r>
      <w:r>
        <w:t>SIM</w:t>
      </w:r>
      <w:bookmarkEnd w:id="114"/>
    </w:p>
    <w:p w14:paraId="6DC61942" w14:textId="77777777" w:rsidR="00766EAA" w:rsidRDefault="00766EAA" w:rsidP="00766EAA">
      <w:pPr>
        <w:pStyle w:val="Heading3"/>
        <w:rPr>
          <w:ins w:id="115" w:author="COLLET Herve" w:date="2023-08-23T17:00:00Z"/>
        </w:rPr>
      </w:pPr>
      <w:ins w:id="116" w:author="COLLET Herve" w:date="2023-08-23T17:00:00Z">
        <w:r>
          <w:t>7.1.0</w:t>
        </w:r>
        <w:r>
          <w:tab/>
          <w:t>General</w:t>
        </w:r>
      </w:ins>
    </w:p>
    <w:p w14:paraId="613F1B1B" w14:textId="22F8EBB0" w:rsidR="00D4414C" w:rsidRPr="00D4414C" w:rsidRDefault="00D4414C" w:rsidP="00D4414C">
      <w:ins w:id="117" w:author="COLLET Herve" w:date="2023-08-22T21:44:00Z">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ins>
      <w:ins w:id="118" w:author="COLLET Herve" w:date="2023-08-22T22:05:00Z">
        <w:r w:rsidR="00154BB7">
          <w:t>2</w:t>
        </w:r>
      </w:ins>
      <w:ins w:id="119" w:author="COLLET Herve" w:date="2023-08-22T21:44:00Z">
        <w:r w:rsidRPr="007D0212">
          <w:t>].</w:t>
        </w:r>
      </w:ins>
    </w:p>
    <w:bookmarkEnd w:id="102"/>
    <w:p w14:paraId="3463ECD2" w14:textId="516483B6" w:rsidR="00BC416E" w:rsidRDefault="00BC416E" w:rsidP="00BC416E">
      <w:pPr>
        <w:pStyle w:val="Heading3"/>
      </w:pPr>
      <w:r>
        <w:lastRenderedPageBreak/>
        <w:t>7.</w:t>
      </w:r>
      <w:del w:id="120" w:author="COLLET Herve" w:date="2023-08-22T21:45:00Z">
        <w:r w:rsidDel="00D4414C">
          <w:delText>2</w:delText>
        </w:r>
      </w:del>
      <w:ins w:id="121" w:author="COLLET Herve" w:date="2023-08-22T21:45:00Z">
        <w:r w:rsidR="00D4414C">
          <w:t>1</w:t>
        </w:r>
      </w:ins>
      <w:r>
        <w:t>.1</w:t>
      </w:r>
      <w:r>
        <w:tab/>
        <w:t>Security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B07C58" w:rsidRPr="007D0212" w14:paraId="6BECEF00" w14:textId="77777777" w:rsidTr="000F34E4">
        <w:trPr>
          <w:jc w:val="center"/>
          <w:ins w:id="122" w:author="COLLET Herve" w:date="2023-07-26T18:40:00Z"/>
        </w:trPr>
        <w:tc>
          <w:tcPr>
            <w:tcW w:w="708" w:type="dxa"/>
          </w:tcPr>
          <w:p w14:paraId="332F7E02" w14:textId="77777777" w:rsidR="00B07C58" w:rsidRPr="007D0212" w:rsidRDefault="00B07C58" w:rsidP="000F34E4">
            <w:pPr>
              <w:pStyle w:val="TAC"/>
              <w:rPr>
                <w:ins w:id="123" w:author="COLLET Herve" w:date="2023-07-26T18:40:00Z"/>
              </w:rPr>
            </w:pPr>
            <w:bookmarkStart w:id="124" w:name="_Toc2867274"/>
            <w:bookmarkStart w:id="125" w:name="_Toc29900637"/>
            <w:bookmarkStart w:id="126" w:name="_Toc36481475"/>
            <w:bookmarkStart w:id="127" w:name="_Toc36481930"/>
            <w:bookmarkStart w:id="128" w:name="_Toc50966998"/>
            <w:bookmarkStart w:id="129" w:name="_Toc140849525"/>
            <w:ins w:id="130" w:author="COLLET Herve" w:date="2023-07-26T18:40:00Z">
              <w:r w:rsidRPr="007D0212">
                <w:rPr>
                  <w:b/>
                </w:rPr>
                <w:t>SW1</w:t>
              </w:r>
            </w:ins>
          </w:p>
        </w:tc>
        <w:tc>
          <w:tcPr>
            <w:tcW w:w="709" w:type="dxa"/>
          </w:tcPr>
          <w:p w14:paraId="4001EA51" w14:textId="77777777" w:rsidR="00B07C58" w:rsidRPr="007D0212" w:rsidRDefault="00B07C58" w:rsidP="000F34E4">
            <w:pPr>
              <w:pStyle w:val="TAC"/>
              <w:rPr>
                <w:ins w:id="131" w:author="COLLET Herve" w:date="2023-07-26T18:40:00Z"/>
              </w:rPr>
            </w:pPr>
            <w:ins w:id="132" w:author="COLLET Herve" w:date="2023-07-26T18:40:00Z">
              <w:r w:rsidRPr="007D0212">
                <w:rPr>
                  <w:b/>
                </w:rPr>
                <w:t>SW2</w:t>
              </w:r>
            </w:ins>
          </w:p>
        </w:tc>
        <w:tc>
          <w:tcPr>
            <w:tcW w:w="5954" w:type="dxa"/>
          </w:tcPr>
          <w:p w14:paraId="24870C3B" w14:textId="77777777" w:rsidR="00B07C58" w:rsidRPr="007D0212" w:rsidRDefault="00B07C58" w:rsidP="000F34E4">
            <w:pPr>
              <w:pStyle w:val="TAL"/>
              <w:rPr>
                <w:ins w:id="133" w:author="COLLET Herve" w:date="2023-07-26T18:40:00Z"/>
                <w:b/>
              </w:rPr>
            </w:pPr>
            <w:ins w:id="134" w:author="COLLET Herve" w:date="2023-07-26T18:40:00Z">
              <w:r w:rsidRPr="007D0212">
                <w:rPr>
                  <w:b/>
                </w:rPr>
                <w:t>Error description</w:t>
              </w:r>
            </w:ins>
          </w:p>
        </w:tc>
      </w:tr>
      <w:tr w:rsidR="00B07C58" w:rsidRPr="007D0212" w14:paraId="5FAF216C" w14:textId="77777777" w:rsidTr="000F34E4">
        <w:trPr>
          <w:jc w:val="center"/>
          <w:ins w:id="135" w:author="COLLET Herve" w:date="2023-07-26T18:40:00Z"/>
        </w:trPr>
        <w:tc>
          <w:tcPr>
            <w:tcW w:w="708" w:type="dxa"/>
          </w:tcPr>
          <w:p w14:paraId="7B99BC59" w14:textId="77777777" w:rsidR="00B07C58" w:rsidRPr="007D0212" w:rsidRDefault="00B07C58" w:rsidP="000F34E4">
            <w:pPr>
              <w:pStyle w:val="TAC"/>
              <w:rPr>
                <w:ins w:id="136" w:author="COLLET Herve" w:date="2023-07-26T18:40:00Z"/>
              </w:rPr>
            </w:pPr>
            <w:ins w:id="137" w:author="COLLET Herve" w:date="2023-07-26T18:40:00Z">
              <w:r w:rsidRPr="007D0212">
                <w:t>'98'</w:t>
              </w:r>
            </w:ins>
          </w:p>
        </w:tc>
        <w:tc>
          <w:tcPr>
            <w:tcW w:w="709" w:type="dxa"/>
          </w:tcPr>
          <w:p w14:paraId="53DB8B28" w14:textId="77777777" w:rsidR="00B07C58" w:rsidRPr="007D0212" w:rsidRDefault="00B07C58" w:rsidP="000F34E4">
            <w:pPr>
              <w:pStyle w:val="TAC"/>
              <w:rPr>
                <w:ins w:id="138" w:author="COLLET Herve" w:date="2023-07-26T18:40:00Z"/>
              </w:rPr>
            </w:pPr>
            <w:ins w:id="139" w:author="COLLET Herve" w:date="2023-07-26T18:40:00Z">
              <w:r w:rsidRPr="007D0212">
                <w:t>'62'</w:t>
              </w:r>
            </w:ins>
          </w:p>
        </w:tc>
        <w:tc>
          <w:tcPr>
            <w:tcW w:w="5954" w:type="dxa"/>
          </w:tcPr>
          <w:p w14:paraId="28765BDE" w14:textId="6A0EF5B2" w:rsidR="00B07C58" w:rsidRPr="007D0212" w:rsidRDefault="00B07C58" w:rsidP="000F34E4">
            <w:pPr>
              <w:pStyle w:val="TAC"/>
              <w:ind w:left="177" w:hanging="177"/>
              <w:jc w:val="left"/>
              <w:rPr>
                <w:ins w:id="140" w:author="COLLET Herve" w:date="2023-07-26T18:40:00Z"/>
              </w:rPr>
            </w:pPr>
            <w:ins w:id="141" w:author="COLLET Herve" w:date="2023-07-26T18:40:00Z">
              <w:r w:rsidRPr="007D0212">
                <w:noBreakHyphen/>
              </w:r>
              <w:r w:rsidRPr="007D0212">
                <w:tab/>
                <w:t xml:space="preserve">Authentication </w:t>
              </w:r>
            </w:ins>
            <w:ins w:id="142" w:author="COLLET Herve" w:date="2023-07-26T18:43:00Z">
              <w:r w:rsidR="00ED4566">
                <w:t xml:space="preserve">error </w:t>
              </w:r>
              <w:r w:rsidR="00ED4566" w:rsidRPr="00ED4566">
                <w:t>(EAP Failure Packet received)</w:t>
              </w:r>
            </w:ins>
          </w:p>
        </w:tc>
      </w:tr>
    </w:tbl>
    <w:p w14:paraId="1F578358" w14:textId="44C4B7EE" w:rsidR="0053257D" w:rsidRDefault="00136E69" w:rsidP="0053257D">
      <w:pPr>
        <w:pStyle w:val="Heading3"/>
      </w:pPr>
      <w:bookmarkStart w:id="143" w:name="_Hlk141292154"/>
      <w:bookmarkEnd w:id="97"/>
      <w:bookmarkEnd w:id="103"/>
      <w:bookmarkEnd w:id="104"/>
      <w:bookmarkEnd w:id="105"/>
      <w:bookmarkEnd w:id="106"/>
      <w:bookmarkEnd w:id="107"/>
      <w:bookmarkEnd w:id="108"/>
      <w:bookmarkEnd w:id="109"/>
      <w:bookmarkEnd w:id="110"/>
      <w:bookmarkEnd w:id="111"/>
      <w:bookmarkEnd w:id="124"/>
      <w:bookmarkEnd w:id="125"/>
      <w:bookmarkEnd w:id="126"/>
      <w:bookmarkEnd w:id="127"/>
      <w:bookmarkEnd w:id="128"/>
      <w:bookmarkEnd w:id="129"/>
      <w:r>
        <w:t>7.</w:t>
      </w:r>
      <w:del w:id="144" w:author="COLLET Herve" w:date="2023-08-22T21:45:00Z">
        <w:r w:rsidDel="00D4414C">
          <w:delText>2</w:delText>
        </w:r>
      </w:del>
      <w:ins w:id="145" w:author="COLLET Herve" w:date="2023-08-22T21:45:00Z">
        <w:r w:rsidR="00D4414C">
          <w:t>1</w:t>
        </w:r>
      </w:ins>
      <w:r>
        <w:t>.2</w:t>
      </w:r>
      <w:r>
        <w:tab/>
      </w:r>
      <w:bookmarkStart w:id="146" w:name="_Hlk141292123"/>
      <w:r w:rsidRPr="0053257D">
        <w:t>Application errors</w:t>
      </w:r>
      <w:bookmarkEnd w:id="1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3257D" w:rsidRPr="007D0212" w14:paraId="0741D999" w14:textId="77777777" w:rsidTr="000F34E4">
        <w:trPr>
          <w:jc w:val="center"/>
          <w:ins w:id="147" w:author="COLLET Herve" w:date="2023-07-26T18:40:00Z"/>
        </w:trPr>
        <w:tc>
          <w:tcPr>
            <w:tcW w:w="708" w:type="dxa"/>
          </w:tcPr>
          <w:bookmarkEnd w:id="143"/>
          <w:p w14:paraId="4044BF37" w14:textId="77777777" w:rsidR="0053257D" w:rsidRPr="007D0212" w:rsidRDefault="0053257D" w:rsidP="000F34E4">
            <w:pPr>
              <w:pStyle w:val="TAC"/>
              <w:rPr>
                <w:ins w:id="148" w:author="COLLET Herve" w:date="2023-07-26T18:40:00Z"/>
              </w:rPr>
            </w:pPr>
            <w:ins w:id="149" w:author="COLLET Herve" w:date="2023-07-26T18:40:00Z">
              <w:r w:rsidRPr="007D0212">
                <w:rPr>
                  <w:b/>
                </w:rPr>
                <w:t>SW1</w:t>
              </w:r>
            </w:ins>
          </w:p>
        </w:tc>
        <w:tc>
          <w:tcPr>
            <w:tcW w:w="709" w:type="dxa"/>
          </w:tcPr>
          <w:p w14:paraId="28686A7D" w14:textId="77777777" w:rsidR="0053257D" w:rsidRPr="007D0212" w:rsidRDefault="0053257D" w:rsidP="000F34E4">
            <w:pPr>
              <w:pStyle w:val="TAC"/>
              <w:rPr>
                <w:ins w:id="150" w:author="COLLET Herve" w:date="2023-07-26T18:40:00Z"/>
              </w:rPr>
            </w:pPr>
            <w:ins w:id="151" w:author="COLLET Herve" w:date="2023-07-26T18:40:00Z">
              <w:r w:rsidRPr="007D0212">
                <w:rPr>
                  <w:b/>
                </w:rPr>
                <w:t>SW2</w:t>
              </w:r>
            </w:ins>
          </w:p>
        </w:tc>
        <w:tc>
          <w:tcPr>
            <w:tcW w:w="5954" w:type="dxa"/>
          </w:tcPr>
          <w:p w14:paraId="48C9F827" w14:textId="77777777" w:rsidR="0053257D" w:rsidRPr="007D0212" w:rsidRDefault="0053257D" w:rsidP="000F34E4">
            <w:pPr>
              <w:pStyle w:val="TAL"/>
              <w:rPr>
                <w:ins w:id="152" w:author="COLLET Herve" w:date="2023-07-26T18:40:00Z"/>
                <w:b/>
              </w:rPr>
            </w:pPr>
            <w:ins w:id="153" w:author="COLLET Herve" w:date="2023-07-26T18:40:00Z">
              <w:r w:rsidRPr="007D0212">
                <w:rPr>
                  <w:b/>
                </w:rPr>
                <w:t>Error description</w:t>
              </w:r>
            </w:ins>
          </w:p>
        </w:tc>
      </w:tr>
      <w:tr w:rsidR="009532A7" w:rsidRPr="007D0212" w14:paraId="59400515" w14:textId="77777777" w:rsidTr="000F34E4">
        <w:trPr>
          <w:jc w:val="center"/>
          <w:ins w:id="154" w:author="COLLET Herve" w:date="2023-07-26T18:40:00Z"/>
        </w:trPr>
        <w:tc>
          <w:tcPr>
            <w:tcW w:w="708" w:type="dxa"/>
          </w:tcPr>
          <w:p w14:paraId="04456581" w14:textId="1C505946" w:rsidR="009532A7" w:rsidRPr="007D0212" w:rsidRDefault="009532A7" w:rsidP="009532A7">
            <w:pPr>
              <w:pStyle w:val="TAC"/>
              <w:rPr>
                <w:ins w:id="155" w:author="COLLET Herve" w:date="2023-07-26T18:40:00Z"/>
              </w:rPr>
            </w:pPr>
            <w:ins w:id="156" w:author="COLLET Herve" w:date="2023-07-26T19:14:00Z">
              <w:r w:rsidRPr="00B05E15">
                <w:t>'62'</w:t>
              </w:r>
            </w:ins>
          </w:p>
        </w:tc>
        <w:tc>
          <w:tcPr>
            <w:tcW w:w="709" w:type="dxa"/>
          </w:tcPr>
          <w:p w14:paraId="7553ABB3" w14:textId="574A89AB" w:rsidR="009532A7" w:rsidRPr="007D0212" w:rsidRDefault="009532A7" w:rsidP="009532A7">
            <w:pPr>
              <w:pStyle w:val="TAC"/>
              <w:rPr>
                <w:ins w:id="157" w:author="COLLET Herve" w:date="2023-07-26T18:40:00Z"/>
              </w:rPr>
            </w:pPr>
            <w:ins w:id="158" w:author="COLLET Herve" w:date="2023-07-26T19:14:00Z">
              <w:r w:rsidRPr="00B05E15">
                <w:t>'00'</w:t>
              </w:r>
            </w:ins>
          </w:p>
        </w:tc>
        <w:tc>
          <w:tcPr>
            <w:tcW w:w="5954" w:type="dxa"/>
          </w:tcPr>
          <w:p w14:paraId="25EEE7D1" w14:textId="76BB9866" w:rsidR="009532A7" w:rsidRPr="007D0212" w:rsidRDefault="009532A7" w:rsidP="009532A7">
            <w:pPr>
              <w:pStyle w:val="TAC"/>
              <w:ind w:left="177" w:hanging="177"/>
              <w:jc w:val="left"/>
              <w:rPr>
                <w:ins w:id="159" w:author="COLLET Herve" w:date="2023-07-26T18:40:00Z"/>
              </w:rPr>
            </w:pPr>
            <w:ins w:id="160" w:author="COLLET Herve" w:date="2023-07-26T19:15:00Z">
              <w:r w:rsidRPr="00B05E15">
                <w:t>-</w:t>
              </w:r>
              <w:r w:rsidRPr="00B05E15">
                <w:tab/>
                <w:t>No information given, state of non-volatile memory unchanged (EAP Packet silently ignored)</w:t>
              </w:r>
            </w:ins>
          </w:p>
        </w:tc>
      </w:tr>
    </w:tbl>
    <w:p w14:paraId="21A8BBE4" w14:textId="098D51BB" w:rsidR="00F01E47" w:rsidRDefault="00F01E47" w:rsidP="00F01E47">
      <w:pPr>
        <w:pStyle w:val="Heading3"/>
      </w:pPr>
      <w:r>
        <w:t>7.</w:t>
      </w:r>
      <w:del w:id="161" w:author="COLLET Herve" w:date="2023-08-22T21:45:00Z">
        <w:r w:rsidDel="00D4414C">
          <w:delText>2</w:delText>
        </w:r>
      </w:del>
      <w:ins w:id="162" w:author="COLLET Herve" w:date="2023-08-22T21:45:00Z">
        <w:r w:rsidR="00D4414C">
          <w:t>1</w:t>
        </w:r>
      </w:ins>
      <w:r>
        <w:t>.3</w:t>
      </w:r>
      <w:r>
        <w:tab/>
        <w:t>Status Words of the Commands</w:t>
      </w:r>
    </w:p>
    <w:p w14:paraId="443A358E" w14:textId="77777777" w:rsidR="001856A8" w:rsidRDefault="001856A8" w:rsidP="001856A8">
      <w:pPr>
        <w:keepNext/>
        <w:keepLines/>
        <w:rPr>
          <w:ins w:id="163" w:author="COLLET Herve" w:date="2023-08-23T17:23:00Z"/>
        </w:rPr>
      </w:pPr>
      <w:ins w:id="164" w:author="COLLET Herve" w:date="2023-08-23T17:23:00Z">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ins>
    </w:p>
    <w:p w14:paraId="69B92DD0" w14:textId="77777777" w:rsidR="001213EB" w:rsidRDefault="001213EB" w:rsidP="001213EB">
      <w:pPr>
        <w:pStyle w:val="TH"/>
        <w:rPr>
          <w:ins w:id="165" w:author="COLLET Herve" w:date="2023-07-28T15:27:00Z"/>
        </w:rPr>
      </w:pPr>
      <w:ins w:id="166" w:author="COLLET Herve" w:date="2023-07-28T15:27:00Z">
        <w:r>
          <w:t>Commands and status words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1213EB" w14:paraId="4D074244" w14:textId="77777777" w:rsidTr="000F34E4">
        <w:trPr>
          <w:cantSplit/>
          <w:jc w:val="center"/>
          <w:ins w:id="167" w:author="COLLET Herve" w:date="2023-07-28T15:27:00Z"/>
        </w:trPr>
        <w:tc>
          <w:tcPr>
            <w:tcW w:w="1866" w:type="dxa"/>
          </w:tcPr>
          <w:p w14:paraId="001F825F" w14:textId="77777777" w:rsidR="001213EB" w:rsidRPr="00FB7AB7" w:rsidRDefault="001213EB" w:rsidP="000F34E4">
            <w:pPr>
              <w:pStyle w:val="TAH"/>
              <w:rPr>
                <w:ins w:id="168" w:author="COLLET Herve" w:date="2023-07-28T15:27:00Z"/>
              </w:rPr>
            </w:pPr>
            <w:bookmarkStart w:id="169" w:name="_Hlk141291638"/>
            <w:ins w:id="170" w:author="COLLET Herve" w:date="2023-07-28T15:27:00Z">
              <w:r w:rsidRPr="00FB7AB7">
                <w:t>Status Words</w:t>
              </w:r>
            </w:ins>
          </w:p>
        </w:tc>
        <w:tc>
          <w:tcPr>
            <w:tcW w:w="1529" w:type="dxa"/>
            <w:vAlign w:val="center"/>
          </w:tcPr>
          <w:p w14:paraId="53D92903" w14:textId="77777777" w:rsidR="001213EB" w:rsidRPr="00FB7AB7" w:rsidRDefault="001213EB" w:rsidP="000F34E4">
            <w:pPr>
              <w:pStyle w:val="TAH"/>
              <w:rPr>
                <w:ins w:id="171" w:author="COLLET Herve" w:date="2023-07-28T15:27:00Z"/>
              </w:rPr>
            </w:pPr>
            <w:ins w:id="172" w:author="COLLET Herve" w:date="2023-07-28T15:27:00Z">
              <w:r w:rsidRPr="00FB7AB7">
                <w:t>AUTHENTICATE</w:t>
              </w:r>
            </w:ins>
          </w:p>
        </w:tc>
      </w:tr>
      <w:tr w:rsidR="001213EB" w14:paraId="4948DC75" w14:textId="77777777" w:rsidTr="000F34E4">
        <w:trPr>
          <w:jc w:val="center"/>
          <w:ins w:id="173" w:author="COLLET Herve" w:date="2023-07-28T15:27:00Z"/>
        </w:trPr>
        <w:tc>
          <w:tcPr>
            <w:tcW w:w="1866" w:type="dxa"/>
          </w:tcPr>
          <w:p w14:paraId="2A85FB54" w14:textId="77777777" w:rsidR="001213EB" w:rsidRPr="00FB7AB7" w:rsidRDefault="001213EB" w:rsidP="000F34E4">
            <w:pPr>
              <w:pStyle w:val="TAC"/>
              <w:rPr>
                <w:ins w:id="174" w:author="COLLET Herve" w:date="2023-07-28T15:27:00Z"/>
              </w:rPr>
            </w:pPr>
            <w:ins w:id="175" w:author="COLLET Herve" w:date="2023-07-28T15:27:00Z">
              <w:r w:rsidRPr="00FB7AB7">
                <w:t>90 00</w:t>
              </w:r>
            </w:ins>
          </w:p>
        </w:tc>
        <w:tc>
          <w:tcPr>
            <w:tcW w:w="1529" w:type="dxa"/>
          </w:tcPr>
          <w:p w14:paraId="71078A13" w14:textId="77777777" w:rsidR="001213EB" w:rsidRPr="00FB7AB7" w:rsidRDefault="001213EB" w:rsidP="000F34E4">
            <w:pPr>
              <w:pStyle w:val="TAC"/>
              <w:rPr>
                <w:ins w:id="176" w:author="COLLET Herve" w:date="2023-07-28T15:27:00Z"/>
              </w:rPr>
            </w:pPr>
            <w:ins w:id="177" w:author="COLLET Herve" w:date="2023-07-28T15:27:00Z">
              <w:r w:rsidRPr="00FB7AB7">
                <w:t>*</w:t>
              </w:r>
            </w:ins>
          </w:p>
        </w:tc>
      </w:tr>
      <w:tr w:rsidR="001213EB" w14:paraId="1BA8EBFB" w14:textId="77777777" w:rsidTr="000F34E4">
        <w:trPr>
          <w:jc w:val="center"/>
          <w:ins w:id="178" w:author="COLLET Herve" w:date="2023-07-28T15:27:00Z"/>
        </w:trPr>
        <w:tc>
          <w:tcPr>
            <w:tcW w:w="1866" w:type="dxa"/>
          </w:tcPr>
          <w:p w14:paraId="0B3E6187" w14:textId="77777777" w:rsidR="001213EB" w:rsidRPr="00FB7AB7" w:rsidRDefault="001213EB" w:rsidP="000F34E4">
            <w:pPr>
              <w:pStyle w:val="TAC"/>
              <w:rPr>
                <w:ins w:id="179" w:author="COLLET Herve" w:date="2023-07-28T15:27:00Z"/>
              </w:rPr>
            </w:pPr>
            <w:ins w:id="180" w:author="COLLET Herve" w:date="2023-07-28T15:27:00Z">
              <w:r w:rsidRPr="00FB7AB7">
                <w:t>91 XX</w:t>
              </w:r>
            </w:ins>
          </w:p>
        </w:tc>
        <w:tc>
          <w:tcPr>
            <w:tcW w:w="1529" w:type="dxa"/>
          </w:tcPr>
          <w:p w14:paraId="73303688" w14:textId="77777777" w:rsidR="001213EB" w:rsidRPr="00FB7AB7" w:rsidRDefault="001213EB" w:rsidP="000F34E4">
            <w:pPr>
              <w:pStyle w:val="TAC"/>
              <w:rPr>
                <w:ins w:id="181" w:author="COLLET Herve" w:date="2023-07-28T15:27:00Z"/>
              </w:rPr>
            </w:pPr>
            <w:ins w:id="182" w:author="COLLET Herve" w:date="2023-07-28T15:27:00Z">
              <w:r w:rsidRPr="00FB7AB7">
                <w:t>*</w:t>
              </w:r>
            </w:ins>
          </w:p>
        </w:tc>
      </w:tr>
      <w:tr w:rsidR="001213EB" w14:paraId="73EC6E69" w14:textId="77777777" w:rsidTr="000F34E4">
        <w:trPr>
          <w:jc w:val="center"/>
          <w:ins w:id="183" w:author="COLLET Herve" w:date="2023-07-28T15:27:00Z"/>
        </w:trPr>
        <w:tc>
          <w:tcPr>
            <w:tcW w:w="1866" w:type="dxa"/>
          </w:tcPr>
          <w:p w14:paraId="3A71B74D" w14:textId="77777777" w:rsidR="001213EB" w:rsidRPr="00FB7AB7" w:rsidRDefault="001213EB" w:rsidP="000F34E4">
            <w:pPr>
              <w:pStyle w:val="TAC"/>
              <w:rPr>
                <w:ins w:id="184" w:author="COLLET Herve" w:date="2023-07-28T15:27:00Z"/>
              </w:rPr>
            </w:pPr>
            <w:ins w:id="185" w:author="COLLET Herve" w:date="2023-07-28T15:27:00Z">
              <w:r w:rsidRPr="00FB7AB7">
                <w:t>93 00</w:t>
              </w:r>
            </w:ins>
          </w:p>
        </w:tc>
        <w:tc>
          <w:tcPr>
            <w:tcW w:w="1529" w:type="dxa"/>
          </w:tcPr>
          <w:p w14:paraId="3791EAE0" w14:textId="77777777" w:rsidR="001213EB" w:rsidRPr="00FB7AB7" w:rsidRDefault="001213EB" w:rsidP="000F34E4">
            <w:pPr>
              <w:pStyle w:val="TAC"/>
              <w:rPr>
                <w:ins w:id="186" w:author="COLLET Herve" w:date="2023-07-28T15:27:00Z"/>
              </w:rPr>
            </w:pPr>
          </w:p>
        </w:tc>
      </w:tr>
      <w:tr w:rsidR="001213EB" w14:paraId="1C3E18AA" w14:textId="77777777" w:rsidTr="000F34E4">
        <w:trPr>
          <w:jc w:val="center"/>
          <w:ins w:id="187" w:author="COLLET Herve" w:date="2023-07-28T15:27:00Z"/>
        </w:trPr>
        <w:tc>
          <w:tcPr>
            <w:tcW w:w="1866" w:type="dxa"/>
          </w:tcPr>
          <w:p w14:paraId="5054A695" w14:textId="77777777" w:rsidR="001213EB" w:rsidRPr="00FB7AB7" w:rsidRDefault="001213EB" w:rsidP="000F34E4">
            <w:pPr>
              <w:pStyle w:val="TAC"/>
              <w:rPr>
                <w:ins w:id="188" w:author="COLLET Herve" w:date="2023-07-28T15:27:00Z"/>
              </w:rPr>
            </w:pPr>
            <w:ins w:id="189" w:author="COLLET Herve" w:date="2023-07-28T15:27:00Z">
              <w:r w:rsidRPr="00FB7AB7">
                <w:t>98 50</w:t>
              </w:r>
            </w:ins>
          </w:p>
        </w:tc>
        <w:tc>
          <w:tcPr>
            <w:tcW w:w="1529" w:type="dxa"/>
          </w:tcPr>
          <w:p w14:paraId="5A878675" w14:textId="77777777" w:rsidR="001213EB" w:rsidRPr="00FB7AB7" w:rsidRDefault="001213EB" w:rsidP="000F34E4">
            <w:pPr>
              <w:pStyle w:val="TAC"/>
              <w:rPr>
                <w:ins w:id="190" w:author="COLLET Herve" w:date="2023-07-28T15:27:00Z"/>
              </w:rPr>
            </w:pPr>
          </w:p>
        </w:tc>
      </w:tr>
      <w:tr w:rsidR="001213EB" w14:paraId="66C713D3" w14:textId="77777777" w:rsidTr="000F34E4">
        <w:trPr>
          <w:jc w:val="center"/>
          <w:ins w:id="191" w:author="COLLET Herve" w:date="2023-07-28T15:27:00Z"/>
        </w:trPr>
        <w:tc>
          <w:tcPr>
            <w:tcW w:w="1866" w:type="dxa"/>
          </w:tcPr>
          <w:p w14:paraId="1544E34A" w14:textId="77777777" w:rsidR="001213EB" w:rsidRPr="00FB7AB7" w:rsidRDefault="001213EB" w:rsidP="000F34E4">
            <w:pPr>
              <w:pStyle w:val="TAC"/>
              <w:rPr>
                <w:ins w:id="192" w:author="COLLET Herve" w:date="2023-07-28T15:27:00Z"/>
              </w:rPr>
            </w:pPr>
            <w:ins w:id="193" w:author="COLLET Herve" w:date="2023-07-28T15:27:00Z">
              <w:r w:rsidRPr="00FB7AB7">
                <w:t>98 62</w:t>
              </w:r>
            </w:ins>
          </w:p>
        </w:tc>
        <w:tc>
          <w:tcPr>
            <w:tcW w:w="1529" w:type="dxa"/>
          </w:tcPr>
          <w:p w14:paraId="0ED043D6" w14:textId="77777777" w:rsidR="001213EB" w:rsidRPr="00FB7AB7" w:rsidRDefault="001213EB" w:rsidP="000F34E4">
            <w:pPr>
              <w:pStyle w:val="TAC"/>
              <w:rPr>
                <w:ins w:id="194" w:author="COLLET Herve" w:date="2023-07-28T15:27:00Z"/>
              </w:rPr>
            </w:pPr>
            <w:ins w:id="195" w:author="COLLET Herve" w:date="2023-07-28T15:27:00Z">
              <w:r w:rsidRPr="00FB7AB7">
                <w:t>*</w:t>
              </w:r>
            </w:ins>
          </w:p>
        </w:tc>
      </w:tr>
      <w:tr w:rsidR="001213EB" w14:paraId="56E1720F" w14:textId="77777777" w:rsidTr="000F34E4">
        <w:trPr>
          <w:jc w:val="center"/>
          <w:ins w:id="196" w:author="COLLET Herve" w:date="2023-07-28T15:27:00Z"/>
        </w:trPr>
        <w:tc>
          <w:tcPr>
            <w:tcW w:w="1866" w:type="dxa"/>
          </w:tcPr>
          <w:p w14:paraId="7E50707F" w14:textId="77777777" w:rsidR="001213EB" w:rsidRPr="00FB7AB7" w:rsidRDefault="001213EB" w:rsidP="000F34E4">
            <w:pPr>
              <w:pStyle w:val="TAC"/>
              <w:rPr>
                <w:ins w:id="197" w:author="COLLET Herve" w:date="2023-07-28T15:27:00Z"/>
              </w:rPr>
            </w:pPr>
            <w:ins w:id="198" w:author="COLLET Herve" w:date="2023-07-28T15:27:00Z">
              <w:r w:rsidRPr="00FB7AB7">
                <w:t>98 64</w:t>
              </w:r>
            </w:ins>
          </w:p>
        </w:tc>
        <w:tc>
          <w:tcPr>
            <w:tcW w:w="1529" w:type="dxa"/>
          </w:tcPr>
          <w:p w14:paraId="6EF8B916" w14:textId="77777777" w:rsidR="001213EB" w:rsidRPr="00FB7AB7" w:rsidRDefault="001213EB" w:rsidP="000F34E4">
            <w:pPr>
              <w:pStyle w:val="TAC"/>
              <w:rPr>
                <w:ins w:id="199" w:author="COLLET Herve" w:date="2023-07-28T15:27:00Z"/>
              </w:rPr>
            </w:pPr>
            <w:ins w:id="200" w:author="COLLET Herve" w:date="2023-07-28T15:27:00Z">
              <w:r w:rsidRPr="00FB7AB7">
                <w:t>*</w:t>
              </w:r>
            </w:ins>
          </w:p>
        </w:tc>
      </w:tr>
      <w:tr w:rsidR="001213EB" w14:paraId="5DC8F282" w14:textId="77777777" w:rsidTr="000F34E4">
        <w:trPr>
          <w:jc w:val="center"/>
          <w:ins w:id="201" w:author="COLLET Herve" w:date="2023-07-28T15:27:00Z"/>
        </w:trPr>
        <w:tc>
          <w:tcPr>
            <w:tcW w:w="1866" w:type="dxa"/>
          </w:tcPr>
          <w:p w14:paraId="21E18709" w14:textId="77777777" w:rsidR="001213EB" w:rsidRPr="00FB7AB7" w:rsidRDefault="001213EB" w:rsidP="000F34E4">
            <w:pPr>
              <w:pStyle w:val="TAC"/>
              <w:rPr>
                <w:ins w:id="202" w:author="COLLET Herve" w:date="2023-07-28T15:27:00Z"/>
              </w:rPr>
            </w:pPr>
            <w:ins w:id="203" w:author="COLLET Herve" w:date="2023-07-28T15:27:00Z">
              <w:r w:rsidRPr="00FB7AB7">
                <w:t>62 00</w:t>
              </w:r>
            </w:ins>
          </w:p>
        </w:tc>
        <w:tc>
          <w:tcPr>
            <w:tcW w:w="1529" w:type="dxa"/>
          </w:tcPr>
          <w:p w14:paraId="64063916" w14:textId="77777777" w:rsidR="001213EB" w:rsidRPr="00FB7AB7" w:rsidRDefault="001213EB" w:rsidP="000F34E4">
            <w:pPr>
              <w:pStyle w:val="TAC"/>
              <w:rPr>
                <w:ins w:id="204" w:author="COLLET Herve" w:date="2023-07-28T15:27:00Z"/>
              </w:rPr>
            </w:pPr>
            <w:ins w:id="205" w:author="COLLET Herve" w:date="2023-07-28T15:27:00Z">
              <w:r w:rsidRPr="00FB7AB7">
                <w:t>*</w:t>
              </w:r>
            </w:ins>
          </w:p>
        </w:tc>
      </w:tr>
      <w:tr w:rsidR="001213EB" w14:paraId="01D1E9D7" w14:textId="77777777" w:rsidTr="000F34E4">
        <w:trPr>
          <w:jc w:val="center"/>
          <w:ins w:id="206" w:author="COLLET Herve" w:date="2023-07-28T15:27:00Z"/>
        </w:trPr>
        <w:tc>
          <w:tcPr>
            <w:tcW w:w="1866" w:type="dxa"/>
          </w:tcPr>
          <w:p w14:paraId="010C4630" w14:textId="77777777" w:rsidR="001213EB" w:rsidRPr="00FB7AB7" w:rsidRDefault="001213EB" w:rsidP="000F34E4">
            <w:pPr>
              <w:pStyle w:val="TAC"/>
              <w:rPr>
                <w:ins w:id="207" w:author="COLLET Herve" w:date="2023-07-28T15:27:00Z"/>
              </w:rPr>
            </w:pPr>
            <w:ins w:id="208" w:author="COLLET Herve" w:date="2023-07-28T15:27:00Z">
              <w:r w:rsidRPr="00FB7AB7">
                <w:t>62 81</w:t>
              </w:r>
            </w:ins>
          </w:p>
        </w:tc>
        <w:tc>
          <w:tcPr>
            <w:tcW w:w="1529" w:type="dxa"/>
          </w:tcPr>
          <w:p w14:paraId="4EED5490" w14:textId="77777777" w:rsidR="001213EB" w:rsidRPr="00FB7AB7" w:rsidRDefault="001213EB" w:rsidP="000F34E4">
            <w:pPr>
              <w:pStyle w:val="TAC"/>
              <w:rPr>
                <w:ins w:id="209" w:author="COLLET Herve" w:date="2023-07-28T15:27:00Z"/>
              </w:rPr>
            </w:pPr>
          </w:p>
        </w:tc>
      </w:tr>
      <w:tr w:rsidR="001213EB" w14:paraId="48990821" w14:textId="77777777" w:rsidTr="000F34E4">
        <w:trPr>
          <w:jc w:val="center"/>
          <w:ins w:id="210" w:author="COLLET Herve" w:date="2023-07-28T15:27:00Z"/>
        </w:trPr>
        <w:tc>
          <w:tcPr>
            <w:tcW w:w="1866" w:type="dxa"/>
          </w:tcPr>
          <w:p w14:paraId="6D048DA8" w14:textId="77777777" w:rsidR="001213EB" w:rsidRPr="00FB7AB7" w:rsidRDefault="001213EB" w:rsidP="000F34E4">
            <w:pPr>
              <w:pStyle w:val="TAC"/>
              <w:rPr>
                <w:ins w:id="211" w:author="COLLET Herve" w:date="2023-07-28T15:27:00Z"/>
              </w:rPr>
            </w:pPr>
            <w:ins w:id="212" w:author="COLLET Herve" w:date="2023-07-28T15:27:00Z">
              <w:r w:rsidRPr="00FB7AB7">
                <w:t>62 82</w:t>
              </w:r>
            </w:ins>
          </w:p>
        </w:tc>
        <w:tc>
          <w:tcPr>
            <w:tcW w:w="1529" w:type="dxa"/>
          </w:tcPr>
          <w:p w14:paraId="62BB5AD8" w14:textId="77777777" w:rsidR="001213EB" w:rsidRPr="00FB7AB7" w:rsidRDefault="001213EB" w:rsidP="000F34E4">
            <w:pPr>
              <w:pStyle w:val="TAC"/>
              <w:rPr>
                <w:ins w:id="213" w:author="COLLET Herve" w:date="2023-07-28T15:27:00Z"/>
              </w:rPr>
            </w:pPr>
          </w:p>
        </w:tc>
      </w:tr>
      <w:tr w:rsidR="001213EB" w14:paraId="2BF937D8" w14:textId="77777777" w:rsidTr="000F34E4">
        <w:trPr>
          <w:jc w:val="center"/>
          <w:ins w:id="214" w:author="COLLET Herve" w:date="2023-07-28T15:27:00Z"/>
        </w:trPr>
        <w:tc>
          <w:tcPr>
            <w:tcW w:w="1866" w:type="dxa"/>
          </w:tcPr>
          <w:p w14:paraId="31D9B6E7" w14:textId="77777777" w:rsidR="001213EB" w:rsidRPr="00FB7AB7" w:rsidRDefault="001213EB" w:rsidP="000F34E4">
            <w:pPr>
              <w:pStyle w:val="TAC"/>
              <w:rPr>
                <w:ins w:id="215" w:author="COLLET Herve" w:date="2023-07-28T15:27:00Z"/>
              </w:rPr>
            </w:pPr>
            <w:ins w:id="216" w:author="COLLET Herve" w:date="2023-07-28T15:27:00Z">
              <w:r w:rsidRPr="00FB7AB7">
                <w:t>62 83</w:t>
              </w:r>
            </w:ins>
          </w:p>
        </w:tc>
        <w:tc>
          <w:tcPr>
            <w:tcW w:w="1529" w:type="dxa"/>
          </w:tcPr>
          <w:p w14:paraId="084A7864" w14:textId="77777777" w:rsidR="001213EB" w:rsidRPr="00FB7AB7" w:rsidRDefault="001213EB" w:rsidP="000F34E4">
            <w:pPr>
              <w:pStyle w:val="TAC"/>
              <w:rPr>
                <w:ins w:id="217" w:author="COLLET Herve" w:date="2023-07-28T15:27:00Z"/>
              </w:rPr>
            </w:pPr>
          </w:p>
        </w:tc>
      </w:tr>
      <w:tr w:rsidR="001213EB" w14:paraId="0A6FD770" w14:textId="77777777" w:rsidTr="000F34E4">
        <w:trPr>
          <w:jc w:val="center"/>
          <w:ins w:id="218" w:author="COLLET Herve" w:date="2023-07-28T15:27:00Z"/>
        </w:trPr>
        <w:tc>
          <w:tcPr>
            <w:tcW w:w="1866" w:type="dxa"/>
          </w:tcPr>
          <w:p w14:paraId="12E0370F" w14:textId="77777777" w:rsidR="001213EB" w:rsidRPr="00FB7AB7" w:rsidRDefault="001213EB" w:rsidP="000F34E4">
            <w:pPr>
              <w:pStyle w:val="TAC"/>
              <w:rPr>
                <w:ins w:id="219" w:author="COLLET Herve" w:date="2023-07-28T15:27:00Z"/>
              </w:rPr>
            </w:pPr>
            <w:ins w:id="220" w:author="COLLET Herve" w:date="2023-07-28T15:27:00Z">
              <w:r w:rsidRPr="00FB7AB7">
                <w:t>62 F1</w:t>
              </w:r>
            </w:ins>
          </w:p>
        </w:tc>
        <w:tc>
          <w:tcPr>
            <w:tcW w:w="1529" w:type="dxa"/>
          </w:tcPr>
          <w:p w14:paraId="3EACE8E8" w14:textId="77777777" w:rsidR="001213EB" w:rsidRPr="00FB7AB7" w:rsidRDefault="001213EB" w:rsidP="000F34E4">
            <w:pPr>
              <w:pStyle w:val="TAC"/>
              <w:rPr>
                <w:ins w:id="221" w:author="COLLET Herve" w:date="2023-07-28T15:27:00Z"/>
              </w:rPr>
            </w:pPr>
            <w:ins w:id="222" w:author="COLLET Herve" w:date="2023-07-28T15:27:00Z">
              <w:r w:rsidRPr="00FB7AB7">
                <w:t>*</w:t>
              </w:r>
            </w:ins>
          </w:p>
        </w:tc>
      </w:tr>
      <w:tr w:rsidR="001213EB" w14:paraId="0F448A8B" w14:textId="77777777" w:rsidTr="000F34E4">
        <w:trPr>
          <w:jc w:val="center"/>
          <w:ins w:id="223" w:author="COLLET Herve" w:date="2023-07-28T15:27:00Z"/>
        </w:trPr>
        <w:tc>
          <w:tcPr>
            <w:tcW w:w="1866" w:type="dxa"/>
          </w:tcPr>
          <w:p w14:paraId="7FA89E47" w14:textId="77777777" w:rsidR="001213EB" w:rsidRPr="00FB7AB7" w:rsidRDefault="001213EB" w:rsidP="000F34E4">
            <w:pPr>
              <w:pStyle w:val="TAC"/>
              <w:rPr>
                <w:ins w:id="224" w:author="COLLET Herve" w:date="2023-07-28T15:27:00Z"/>
              </w:rPr>
            </w:pPr>
            <w:ins w:id="225" w:author="COLLET Herve" w:date="2023-07-28T15:27:00Z">
              <w:r w:rsidRPr="00FB7AB7">
                <w:t>62 F3</w:t>
              </w:r>
            </w:ins>
          </w:p>
        </w:tc>
        <w:tc>
          <w:tcPr>
            <w:tcW w:w="1529" w:type="dxa"/>
          </w:tcPr>
          <w:p w14:paraId="02CD0BA6" w14:textId="77777777" w:rsidR="001213EB" w:rsidRPr="00FB7AB7" w:rsidRDefault="001213EB" w:rsidP="000F34E4">
            <w:pPr>
              <w:pStyle w:val="TAC"/>
              <w:rPr>
                <w:ins w:id="226" w:author="COLLET Herve" w:date="2023-07-28T15:27:00Z"/>
              </w:rPr>
            </w:pPr>
            <w:ins w:id="227" w:author="COLLET Herve" w:date="2023-07-28T15:27:00Z">
              <w:r w:rsidRPr="00FB7AB7">
                <w:t>*</w:t>
              </w:r>
            </w:ins>
          </w:p>
        </w:tc>
      </w:tr>
      <w:tr w:rsidR="001213EB" w14:paraId="28B05B80" w14:textId="77777777" w:rsidTr="000F34E4">
        <w:trPr>
          <w:jc w:val="center"/>
          <w:ins w:id="228" w:author="COLLET Herve" w:date="2023-07-28T15:27:00Z"/>
        </w:trPr>
        <w:tc>
          <w:tcPr>
            <w:tcW w:w="1866" w:type="dxa"/>
          </w:tcPr>
          <w:p w14:paraId="5383A28E" w14:textId="77777777" w:rsidR="001213EB" w:rsidRPr="00FB7AB7" w:rsidRDefault="001213EB" w:rsidP="000F34E4">
            <w:pPr>
              <w:pStyle w:val="TAC"/>
              <w:rPr>
                <w:ins w:id="229" w:author="COLLET Herve" w:date="2023-07-28T15:27:00Z"/>
              </w:rPr>
            </w:pPr>
            <w:ins w:id="230" w:author="COLLET Herve" w:date="2023-07-28T15:27:00Z">
              <w:r w:rsidRPr="00FB7AB7">
                <w:t>63 CX</w:t>
              </w:r>
            </w:ins>
          </w:p>
        </w:tc>
        <w:tc>
          <w:tcPr>
            <w:tcW w:w="1529" w:type="dxa"/>
          </w:tcPr>
          <w:p w14:paraId="7C000AEF" w14:textId="77777777" w:rsidR="001213EB" w:rsidRPr="00FB7AB7" w:rsidRDefault="001213EB" w:rsidP="000F34E4">
            <w:pPr>
              <w:pStyle w:val="TAC"/>
              <w:rPr>
                <w:ins w:id="231" w:author="COLLET Herve" w:date="2023-07-28T15:27:00Z"/>
              </w:rPr>
            </w:pPr>
          </w:p>
        </w:tc>
      </w:tr>
      <w:tr w:rsidR="001213EB" w14:paraId="00EDFCF7" w14:textId="77777777" w:rsidTr="000F34E4">
        <w:trPr>
          <w:jc w:val="center"/>
          <w:ins w:id="232" w:author="COLLET Herve" w:date="2023-07-28T15:27:00Z"/>
        </w:trPr>
        <w:tc>
          <w:tcPr>
            <w:tcW w:w="1866" w:type="dxa"/>
          </w:tcPr>
          <w:p w14:paraId="10B30DE7" w14:textId="77777777" w:rsidR="001213EB" w:rsidRPr="00FB7AB7" w:rsidRDefault="001213EB" w:rsidP="000F34E4">
            <w:pPr>
              <w:pStyle w:val="TAC"/>
              <w:rPr>
                <w:ins w:id="233" w:author="COLLET Herve" w:date="2023-07-28T15:27:00Z"/>
              </w:rPr>
            </w:pPr>
            <w:ins w:id="234" w:author="COLLET Herve" w:date="2023-07-28T15:27:00Z">
              <w:r w:rsidRPr="00FB7AB7">
                <w:t>63 F1</w:t>
              </w:r>
            </w:ins>
          </w:p>
        </w:tc>
        <w:tc>
          <w:tcPr>
            <w:tcW w:w="1529" w:type="dxa"/>
          </w:tcPr>
          <w:p w14:paraId="40290693" w14:textId="77777777" w:rsidR="001213EB" w:rsidRPr="00FB7AB7" w:rsidRDefault="001213EB" w:rsidP="000F34E4">
            <w:pPr>
              <w:pStyle w:val="TAC"/>
              <w:rPr>
                <w:ins w:id="235" w:author="COLLET Herve" w:date="2023-07-28T15:27:00Z"/>
              </w:rPr>
            </w:pPr>
            <w:ins w:id="236" w:author="COLLET Herve" w:date="2023-07-28T15:27:00Z">
              <w:r w:rsidRPr="00FB7AB7">
                <w:t>*</w:t>
              </w:r>
            </w:ins>
          </w:p>
        </w:tc>
      </w:tr>
      <w:tr w:rsidR="001213EB" w14:paraId="2A1991CD" w14:textId="77777777" w:rsidTr="000F34E4">
        <w:trPr>
          <w:jc w:val="center"/>
          <w:ins w:id="237" w:author="COLLET Herve" w:date="2023-07-28T15:27:00Z"/>
        </w:trPr>
        <w:tc>
          <w:tcPr>
            <w:tcW w:w="1866" w:type="dxa"/>
          </w:tcPr>
          <w:p w14:paraId="450E2EC0" w14:textId="77777777" w:rsidR="001213EB" w:rsidRPr="00FB7AB7" w:rsidRDefault="001213EB" w:rsidP="000F34E4">
            <w:pPr>
              <w:pStyle w:val="TAC"/>
              <w:rPr>
                <w:ins w:id="238" w:author="COLLET Herve" w:date="2023-07-28T15:27:00Z"/>
              </w:rPr>
            </w:pPr>
            <w:ins w:id="239" w:author="COLLET Herve" w:date="2023-07-28T15:27:00Z">
              <w:r w:rsidRPr="00FB7AB7">
                <w:t>64 00</w:t>
              </w:r>
            </w:ins>
          </w:p>
        </w:tc>
        <w:tc>
          <w:tcPr>
            <w:tcW w:w="1529" w:type="dxa"/>
          </w:tcPr>
          <w:p w14:paraId="4C245D3C" w14:textId="77777777" w:rsidR="001213EB" w:rsidRPr="00FB7AB7" w:rsidRDefault="001213EB" w:rsidP="000F34E4">
            <w:pPr>
              <w:pStyle w:val="TAC"/>
              <w:rPr>
                <w:ins w:id="240" w:author="COLLET Herve" w:date="2023-07-28T15:27:00Z"/>
              </w:rPr>
            </w:pPr>
            <w:ins w:id="241" w:author="COLLET Herve" w:date="2023-07-28T15:27:00Z">
              <w:r w:rsidRPr="00FB7AB7">
                <w:t>*</w:t>
              </w:r>
            </w:ins>
          </w:p>
        </w:tc>
      </w:tr>
      <w:tr w:rsidR="001213EB" w14:paraId="2B7FAEA3" w14:textId="77777777" w:rsidTr="000F34E4">
        <w:trPr>
          <w:jc w:val="center"/>
          <w:ins w:id="242" w:author="COLLET Herve" w:date="2023-07-28T15:27:00Z"/>
        </w:trPr>
        <w:tc>
          <w:tcPr>
            <w:tcW w:w="1866" w:type="dxa"/>
          </w:tcPr>
          <w:p w14:paraId="31FB387F" w14:textId="77777777" w:rsidR="001213EB" w:rsidRPr="00FB7AB7" w:rsidRDefault="001213EB" w:rsidP="000F34E4">
            <w:pPr>
              <w:pStyle w:val="TAC"/>
              <w:rPr>
                <w:ins w:id="243" w:author="COLLET Herve" w:date="2023-07-28T15:27:00Z"/>
              </w:rPr>
            </w:pPr>
            <w:ins w:id="244" w:author="COLLET Herve" w:date="2023-07-28T15:27:00Z">
              <w:r w:rsidRPr="00FB7AB7">
                <w:t>65 00</w:t>
              </w:r>
            </w:ins>
          </w:p>
        </w:tc>
        <w:tc>
          <w:tcPr>
            <w:tcW w:w="1529" w:type="dxa"/>
          </w:tcPr>
          <w:p w14:paraId="0DB31D82" w14:textId="77777777" w:rsidR="001213EB" w:rsidRPr="00FB7AB7" w:rsidRDefault="001213EB" w:rsidP="000F34E4">
            <w:pPr>
              <w:pStyle w:val="TAC"/>
              <w:rPr>
                <w:ins w:id="245" w:author="COLLET Herve" w:date="2023-07-28T15:27:00Z"/>
              </w:rPr>
            </w:pPr>
            <w:ins w:id="246" w:author="COLLET Herve" w:date="2023-07-28T15:27:00Z">
              <w:r w:rsidRPr="00FB7AB7">
                <w:t>*</w:t>
              </w:r>
            </w:ins>
          </w:p>
        </w:tc>
      </w:tr>
      <w:tr w:rsidR="001213EB" w14:paraId="417A8995" w14:textId="77777777" w:rsidTr="000F34E4">
        <w:trPr>
          <w:jc w:val="center"/>
          <w:ins w:id="247" w:author="COLLET Herve" w:date="2023-07-28T15:27:00Z"/>
        </w:trPr>
        <w:tc>
          <w:tcPr>
            <w:tcW w:w="1866" w:type="dxa"/>
          </w:tcPr>
          <w:p w14:paraId="5C5B75B6" w14:textId="77777777" w:rsidR="001213EB" w:rsidRPr="00FB7AB7" w:rsidRDefault="001213EB" w:rsidP="000F34E4">
            <w:pPr>
              <w:pStyle w:val="TAC"/>
              <w:rPr>
                <w:ins w:id="248" w:author="COLLET Herve" w:date="2023-07-28T15:27:00Z"/>
              </w:rPr>
            </w:pPr>
            <w:ins w:id="249" w:author="COLLET Herve" w:date="2023-07-28T15:27:00Z">
              <w:r w:rsidRPr="00FB7AB7">
                <w:t>65 81</w:t>
              </w:r>
            </w:ins>
          </w:p>
        </w:tc>
        <w:tc>
          <w:tcPr>
            <w:tcW w:w="1529" w:type="dxa"/>
          </w:tcPr>
          <w:p w14:paraId="3BBFA06F" w14:textId="77777777" w:rsidR="001213EB" w:rsidRPr="00FB7AB7" w:rsidRDefault="001213EB" w:rsidP="000F34E4">
            <w:pPr>
              <w:pStyle w:val="TAC"/>
              <w:rPr>
                <w:ins w:id="250" w:author="COLLET Herve" w:date="2023-07-28T15:27:00Z"/>
              </w:rPr>
            </w:pPr>
            <w:ins w:id="251" w:author="COLLET Herve" w:date="2023-07-28T15:27:00Z">
              <w:r w:rsidRPr="00FB7AB7">
                <w:t>*</w:t>
              </w:r>
            </w:ins>
          </w:p>
        </w:tc>
      </w:tr>
      <w:tr w:rsidR="001213EB" w14:paraId="64436622" w14:textId="77777777" w:rsidTr="000F34E4">
        <w:trPr>
          <w:jc w:val="center"/>
          <w:ins w:id="252" w:author="COLLET Herve" w:date="2023-07-28T15:27:00Z"/>
        </w:trPr>
        <w:tc>
          <w:tcPr>
            <w:tcW w:w="1866" w:type="dxa"/>
          </w:tcPr>
          <w:p w14:paraId="14FCE901" w14:textId="77777777" w:rsidR="001213EB" w:rsidRPr="00FB7AB7" w:rsidRDefault="001213EB" w:rsidP="000F34E4">
            <w:pPr>
              <w:pStyle w:val="TAC"/>
              <w:rPr>
                <w:ins w:id="253" w:author="COLLET Herve" w:date="2023-07-28T15:27:00Z"/>
              </w:rPr>
            </w:pPr>
            <w:ins w:id="254" w:author="COLLET Herve" w:date="2023-07-28T15:27:00Z">
              <w:r w:rsidRPr="00FB7AB7">
                <w:t>67 00</w:t>
              </w:r>
            </w:ins>
          </w:p>
        </w:tc>
        <w:tc>
          <w:tcPr>
            <w:tcW w:w="1529" w:type="dxa"/>
          </w:tcPr>
          <w:p w14:paraId="458396F7" w14:textId="77777777" w:rsidR="001213EB" w:rsidRPr="00FB7AB7" w:rsidRDefault="001213EB" w:rsidP="000F34E4">
            <w:pPr>
              <w:pStyle w:val="TAC"/>
              <w:rPr>
                <w:ins w:id="255" w:author="COLLET Herve" w:date="2023-07-28T15:27:00Z"/>
              </w:rPr>
            </w:pPr>
            <w:ins w:id="256" w:author="COLLET Herve" w:date="2023-07-28T15:27:00Z">
              <w:r w:rsidRPr="00FB7AB7">
                <w:t>*</w:t>
              </w:r>
            </w:ins>
          </w:p>
        </w:tc>
      </w:tr>
      <w:tr w:rsidR="001213EB" w14:paraId="0D66420C" w14:textId="77777777" w:rsidTr="000F34E4">
        <w:trPr>
          <w:jc w:val="center"/>
          <w:ins w:id="257" w:author="COLLET Herve" w:date="2023-07-28T15:27:00Z"/>
        </w:trPr>
        <w:tc>
          <w:tcPr>
            <w:tcW w:w="1866" w:type="dxa"/>
          </w:tcPr>
          <w:p w14:paraId="08B20F7B" w14:textId="77777777" w:rsidR="001213EB" w:rsidRPr="00FB7AB7" w:rsidRDefault="001213EB" w:rsidP="000F34E4">
            <w:pPr>
              <w:pStyle w:val="TAC"/>
              <w:rPr>
                <w:ins w:id="258" w:author="COLLET Herve" w:date="2023-07-28T15:27:00Z"/>
              </w:rPr>
            </w:pPr>
            <w:ins w:id="259" w:author="COLLET Herve" w:date="2023-07-28T15:27:00Z">
              <w:r w:rsidRPr="00FB7AB7">
                <w:t>67 XX – (see note)</w:t>
              </w:r>
            </w:ins>
          </w:p>
        </w:tc>
        <w:tc>
          <w:tcPr>
            <w:tcW w:w="1529" w:type="dxa"/>
          </w:tcPr>
          <w:p w14:paraId="32088F17" w14:textId="77777777" w:rsidR="001213EB" w:rsidRPr="00FB7AB7" w:rsidRDefault="001213EB" w:rsidP="000F34E4">
            <w:pPr>
              <w:pStyle w:val="TAC"/>
              <w:rPr>
                <w:ins w:id="260" w:author="COLLET Herve" w:date="2023-07-28T15:27:00Z"/>
              </w:rPr>
            </w:pPr>
            <w:ins w:id="261" w:author="COLLET Herve" w:date="2023-07-28T15:27:00Z">
              <w:r w:rsidRPr="00FB7AB7">
                <w:t>*</w:t>
              </w:r>
            </w:ins>
          </w:p>
        </w:tc>
      </w:tr>
      <w:tr w:rsidR="001213EB" w14:paraId="66156F48" w14:textId="77777777" w:rsidTr="000F34E4">
        <w:trPr>
          <w:jc w:val="center"/>
          <w:ins w:id="262" w:author="COLLET Herve" w:date="2023-07-28T15:27:00Z"/>
        </w:trPr>
        <w:tc>
          <w:tcPr>
            <w:tcW w:w="1866" w:type="dxa"/>
          </w:tcPr>
          <w:p w14:paraId="27006DEC" w14:textId="77777777" w:rsidR="001213EB" w:rsidRPr="00FB7AB7" w:rsidRDefault="001213EB" w:rsidP="000F34E4">
            <w:pPr>
              <w:pStyle w:val="TAC"/>
              <w:rPr>
                <w:ins w:id="263" w:author="COLLET Herve" w:date="2023-07-28T15:27:00Z"/>
              </w:rPr>
            </w:pPr>
            <w:ins w:id="264" w:author="COLLET Herve" w:date="2023-07-28T15:27:00Z">
              <w:r w:rsidRPr="00FB7AB7">
                <w:t>68 00</w:t>
              </w:r>
            </w:ins>
          </w:p>
        </w:tc>
        <w:tc>
          <w:tcPr>
            <w:tcW w:w="1529" w:type="dxa"/>
          </w:tcPr>
          <w:p w14:paraId="5685CCFA" w14:textId="77777777" w:rsidR="001213EB" w:rsidRPr="00FB7AB7" w:rsidRDefault="001213EB" w:rsidP="000F34E4">
            <w:pPr>
              <w:pStyle w:val="TAC"/>
              <w:rPr>
                <w:ins w:id="265" w:author="COLLET Herve" w:date="2023-07-28T15:27:00Z"/>
              </w:rPr>
            </w:pPr>
            <w:ins w:id="266" w:author="COLLET Herve" w:date="2023-07-28T15:27:00Z">
              <w:r w:rsidRPr="00FB7AB7">
                <w:t>*</w:t>
              </w:r>
            </w:ins>
          </w:p>
        </w:tc>
      </w:tr>
      <w:tr w:rsidR="001213EB" w14:paraId="00365A01" w14:textId="77777777" w:rsidTr="000F34E4">
        <w:trPr>
          <w:jc w:val="center"/>
          <w:ins w:id="267" w:author="COLLET Herve" w:date="2023-07-28T15:27:00Z"/>
        </w:trPr>
        <w:tc>
          <w:tcPr>
            <w:tcW w:w="1866" w:type="dxa"/>
          </w:tcPr>
          <w:p w14:paraId="5F5AFC8A" w14:textId="77777777" w:rsidR="001213EB" w:rsidRPr="00FB7AB7" w:rsidRDefault="001213EB" w:rsidP="000F34E4">
            <w:pPr>
              <w:pStyle w:val="TAC"/>
              <w:rPr>
                <w:ins w:id="268" w:author="COLLET Herve" w:date="2023-07-28T15:27:00Z"/>
              </w:rPr>
            </w:pPr>
            <w:ins w:id="269" w:author="COLLET Herve" w:date="2023-07-28T15:27:00Z">
              <w:r w:rsidRPr="00FB7AB7">
                <w:t>68 81</w:t>
              </w:r>
            </w:ins>
          </w:p>
        </w:tc>
        <w:tc>
          <w:tcPr>
            <w:tcW w:w="1529" w:type="dxa"/>
          </w:tcPr>
          <w:p w14:paraId="40971CBD" w14:textId="77777777" w:rsidR="001213EB" w:rsidRPr="00FB7AB7" w:rsidRDefault="001213EB" w:rsidP="000F34E4">
            <w:pPr>
              <w:pStyle w:val="TAC"/>
              <w:rPr>
                <w:ins w:id="270" w:author="COLLET Herve" w:date="2023-07-28T15:27:00Z"/>
              </w:rPr>
            </w:pPr>
            <w:ins w:id="271" w:author="COLLET Herve" w:date="2023-07-28T15:27:00Z">
              <w:r w:rsidRPr="00FB7AB7">
                <w:t>*</w:t>
              </w:r>
            </w:ins>
          </w:p>
        </w:tc>
      </w:tr>
      <w:tr w:rsidR="001213EB" w14:paraId="7FD7488A" w14:textId="77777777" w:rsidTr="000F34E4">
        <w:trPr>
          <w:jc w:val="center"/>
          <w:ins w:id="272" w:author="COLLET Herve" w:date="2023-07-28T15:27:00Z"/>
        </w:trPr>
        <w:tc>
          <w:tcPr>
            <w:tcW w:w="1866" w:type="dxa"/>
          </w:tcPr>
          <w:p w14:paraId="40277596" w14:textId="77777777" w:rsidR="001213EB" w:rsidRPr="00FB7AB7" w:rsidRDefault="001213EB" w:rsidP="000F34E4">
            <w:pPr>
              <w:pStyle w:val="TAC"/>
              <w:rPr>
                <w:ins w:id="273" w:author="COLLET Herve" w:date="2023-07-28T15:27:00Z"/>
              </w:rPr>
            </w:pPr>
            <w:ins w:id="274" w:author="COLLET Herve" w:date="2023-07-28T15:27:00Z">
              <w:r w:rsidRPr="00FB7AB7">
                <w:t>68 82</w:t>
              </w:r>
            </w:ins>
          </w:p>
        </w:tc>
        <w:tc>
          <w:tcPr>
            <w:tcW w:w="1529" w:type="dxa"/>
          </w:tcPr>
          <w:p w14:paraId="44D6CF30" w14:textId="77777777" w:rsidR="001213EB" w:rsidRPr="00FB7AB7" w:rsidRDefault="001213EB" w:rsidP="000F34E4">
            <w:pPr>
              <w:pStyle w:val="TAC"/>
              <w:rPr>
                <w:ins w:id="275" w:author="COLLET Herve" w:date="2023-07-28T15:27:00Z"/>
              </w:rPr>
            </w:pPr>
            <w:ins w:id="276" w:author="COLLET Herve" w:date="2023-07-28T15:27:00Z">
              <w:r w:rsidRPr="00FB7AB7">
                <w:t>*</w:t>
              </w:r>
            </w:ins>
          </w:p>
        </w:tc>
      </w:tr>
      <w:tr w:rsidR="001213EB" w14:paraId="6A67B6A3" w14:textId="77777777" w:rsidTr="000F34E4">
        <w:trPr>
          <w:jc w:val="center"/>
          <w:ins w:id="277" w:author="COLLET Herve" w:date="2023-07-28T15:27:00Z"/>
        </w:trPr>
        <w:tc>
          <w:tcPr>
            <w:tcW w:w="1866" w:type="dxa"/>
          </w:tcPr>
          <w:p w14:paraId="0106C9C0" w14:textId="77777777" w:rsidR="001213EB" w:rsidRPr="00FB7AB7" w:rsidRDefault="001213EB" w:rsidP="000F34E4">
            <w:pPr>
              <w:pStyle w:val="TAC"/>
              <w:rPr>
                <w:ins w:id="278" w:author="COLLET Herve" w:date="2023-07-28T15:27:00Z"/>
              </w:rPr>
            </w:pPr>
            <w:ins w:id="279" w:author="COLLET Herve" w:date="2023-07-28T15:27:00Z">
              <w:r w:rsidRPr="00FB7AB7">
                <w:t>69 81</w:t>
              </w:r>
            </w:ins>
          </w:p>
        </w:tc>
        <w:tc>
          <w:tcPr>
            <w:tcW w:w="1529" w:type="dxa"/>
          </w:tcPr>
          <w:p w14:paraId="7C7688B6" w14:textId="77777777" w:rsidR="001213EB" w:rsidRPr="00FB7AB7" w:rsidRDefault="001213EB" w:rsidP="000F34E4">
            <w:pPr>
              <w:pStyle w:val="TAC"/>
              <w:rPr>
                <w:ins w:id="280" w:author="COLLET Herve" w:date="2023-07-28T15:27:00Z"/>
              </w:rPr>
            </w:pPr>
          </w:p>
        </w:tc>
      </w:tr>
      <w:tr w:rsidR="001213EB" w14:paraId="346C2CDF" w14:textId="77777777" w:rsidTr="000F34E4">
        <w:trPr>
          <w:jc w:val="center"/>
          <w:ins w:id="281" w:author="COLLET Herve" w:date="2023-07-28T15:27:00Z"/>
        </w:trPr>
        <w:tc>
          <w:tcPr>
            <w:tcW w:w="1866" w:type="dxa"/>
          </w:tcPr>
          <w:p w14:paraId="27D66EA6" w14:textId="77777777" w:rsidR="001213EB" w:rsidRPr="00FB7AB7" w:rsidRDefault="001213EB" w:rsidP="000F34E4">
            <w:pPr>
              <w:pStyle w:val="TAC"/>
              <w:rPr>
                <w:ins w:id="282" w:author="COLLET Herve" w:date="2023-07-28T15:27:00Z"/>
              </w:rPr>
            </w:pPr>
            <w:ins w:id="283" w:author="COLLET Herve" w:date="2023-07-28T15:27:00Z">
              <w:r w:rsidRPr="00FB7AB7">
                <w:t>69 82</w:t>
              </w:r>
            </w:ins>
          </w:p>
        </w:tc>
        <w:tc>
          <w:tcPr>
            <w:tcW w:w="1529" w:type="dxa"/>
          </w:tcPr>
          <w:p w14:paraId="685F8B34" w14:textId="77777777" w:rsidR="001213EB" w:rsidRPr="00FB7AB7" w:rsidRDefault="001213EB" w:rsidP="000F34E4">
            <w:pPr>
              <w:pStyle w:val="TAC"/>
              <w:rPr>
                <w:ins w:id="284" w:author="COLLET Herve" w:date="2023-07-28T15:27:00Z"/>
              </w:rPr>
            </w:pPr>
            <w:ins w:id="285" w:author="COLLET Herve" w:date="2023-07-28T15:27:00Z">
              <w:r w:rsidRPr="00FB7AB7">
                <w:t>*</w:t>
              </w:r>
            </w:ins>
          </w:p>
        </w:tc>
      </w:tr>
      <w:tr w:rsidR="001213EB" w14:paraId="21B33EFE" w14:textId="77777777" w:rsidTr="000F34E4">
        <w:trPr>
          <w:jc w:val="center"/>
          <w:ins w:id="286" w:author="COLLET Herve" w:date="2023-07-28T15:27:00Z"/>
        </w:trPr>
        <w:tc>
          <w:tcPr>
            <w:tcW w:w="1866" w:type="dxa"/>
          </w:tcPr>
          <w:p w14:paraId="35023ED4" w14:textId="77777777" w:rsidR="001213EB" w:rsidRPr="00FB7AB7" w:rsidRDefault="001213EB" w:rsidP="000F34E4">
            <w:pPr>
              <w:pStyle w:val="TAC"/>
              <w:rPr>
                <w:ins w:id="287" w:author="COLLET Herve" w:date="2023-07-28T15:27:00Z"/>
              </w:rPr>
            </w:pPr>
            <w:ins w:id="288" w:author="COLLET Herve" w:date="2023-07-28T15:27:00Z">
              <w:r w:rsidRPr="00FB7AB7">
                <w:t>69 83</w:t>
              </w:r>
            </w:ins>
          </w:p>
        </w:tc>
        <w:tc>
          <w:tcPr>
            <w:tcW w:w="1529" w:type="dxa"/>
          </w:tcPr>
          <w:p w14:paraId="3231205C" w14:textId="77777777" w:rsidR="001213EB" w:rsidRPr="00FB7AB7" w:rsidRDefault="001213EB" w:rsidP="000F34E4">
            <w:pPr>
              <w:pStyle w:val="TAC"/>
              <w:rPr>
                <w:ins w:id="289" w:author="COLLET Herve" w:date="2023-07-28T15:27:00Z"/>
              </w:rPr>
            </w:pPr>
          </w:p>
        </w:tc>
      </w:tr>
      <w:tr w:rsidR="001213EB" w14:paraId="63750859" w14:textId="77777777" w:rsidTr="000F34E4">
        <w:trPr>
          <w:jc w:val="center"/>
          <w:ins w:id="290" w:author="COLLET Herve" w:date="2023-07-28T15:27:00Z"/>
        </w:trPr>
        <w:tc>
          <w:tcPr>
            <w:tcW w:w="1866" w:type="dxa"/>
          </w:tcPr>
          <w:p w14:paraId="74845A61" w14:textId="77777777" w:rsidR="001213EB" w:rsidRPr="00FB7AB7" w:rsidRDefault="001213EB" w:rsidP="000F34E4">
            <w:pPr>
              <w:pStyle w:val="TAC"/>
              <w:rPr>
                <w:ins w:id="291" w:author="COLLET Herve" w:date="2023-07-28T15:27:00Z"/>
              </w:rPr>
            </w:pPr>
            <w:ins w:id="292" w:author="COLLET Herve" w:date="2023-07-28T15:27:00Z">
              <w:r w:rsidRPr="00FB7AB7">
                <w:t>69 84</w:t>
              </w:r>
            </w:ins>
          </w:p>
        </w:tc>
        <w:tc>
          <w:tcPr>
            <w:tcW w:w="1529" w:type="dxa"/>
          </w:tcPr>
          <w:p w14:paraId="148C3FB7" w14:textId="77777777" w:rsidR="001213EB" w:rsidRPr="00FB7AB7" w:rsidRDefault="001213EB" w:rsidP="000F34E4">
            <w:pPr>
              <w:pStyle w:val="TAC"/>
              <w:rPr>
                <w:ins w:id="293" w:author="COLLET Herve" w:date="2023-07-28T15:27:00Z"/>
              </w:rPr>
            </w:pPr>
            <w:ins w:id="294" w:author="COLLET Herve" w:date="2023-07-28T15:27:00Z">
              <w:r w:rsidRPr="00FB7AB7">
                <w:t>*</w:t>
              </w:r>
            </w:ins>
          </w:p>
        </w:tc>
      </w:tr>
      <w:tr w:rsidR="001213EB" w14:paraId="0B2B40FD" w14:textId="77777777" w:rsidTr="000F34E4">
        <w:trPr>
          <w:jc w:val="center"/>
          <w:ins w:id="295" w:author="COLLET Herve" w:date="2023-07-28T15:27:00Z"/>
        </w:trPr>
        <w:tc>
          <w:tcPr>
            <w:tcW w:w="1866" w:type="dxa"/>
          </w:tcPr>
          <w:p w14:paraId="1BCE395E" w14:textId="77777777" w:rsidR="001213EB" w:rsidRPr="00FB7AB7" w:rsidRDefault="001213EB" w:rsidP="000F34E4">
            <w:pPr>
              <w:pStyle w:val="TAC"/>
              <w:rPr>
                <w:ins w:id="296" w:author="COLLET Herve" w:date="2023-07-28T15:27:00Z"/>
              </w:rPr>
            </w:pPr>
            <w:ins w:id="297" w:author="COLLET Herve" w:date="2023-07-28T15:27:00Z">
              <w:r w:rsidRPr="00FB7AB7">
                <w:t>69 85</w:t>
              </w:r>
            </w:ins>
          </w:p>
        </w:tc>
        <w:tc>
          <w:tcPr>
            <w:tcW w:w="1529" w:type="dxa"/>
          </w:tcPr>
          <w:p w14:paraId="517B885D" w14:textId="77777777" w:rsidR="001213EB" w:rsidRPr="00FB7AB7" w:rsidRDefault="001213EB" w:rsidP="000F34E4">
            <w:pPr>
              <w:pStyle w:val="TAC"/>
              <w:rPr>
                <w:ins w:id="298" w:author="COLLET Herve" w:date="2023-07-28T15:27:00Z"/>
              </w:rPr>
            </w:pPr>
            <w:ins w:id="299" w:author="COLLET Herve" w:date="2023-07-28T15:27:00Z">
              <w:r w:rsidRPr="00FB7AB7">
                <w:t>*</w:t>
              </w:r>
            </w:ins>
          </w:p>
        </w:tc>
      </w:tr>
      <w:tr w:rsidR="001213EB" w14:paraId="57C66D4B" w14:textId="77777777" w:rsidTr="000F34E4">
        <w:trPr>
          <w:jc w:val="center"/>
          <w:ins w:id="300" w:author="COLLET Herve" w:date="2023-07-28T15:27:00Z"/>
        </w:trPr>
        <w:tc>
          <w:tcPr>
            <w:tcW w:w="1866" w:type="dxa"/>
          </w:tcPr>
          <w:p w14:paraId="1568DE4A" w14:textId="77777777" w:rsidR="001213EB" w:rsidRPr="00FB7AB7" w:rsidRDefault="001213EB" w:rsidP="000F34E4">
            <w:pPr>
              <w:pStyle w:val="TAC"/>
              <w:rPr>
                <w:ins w:id="301" w:author="COLLET Herve" w:date="2023-07-28T15:27:00Z"/>
              </w:rPr>
            </w:pPr>
            <w:ins w:id="302" w:author="COLLET Herve" w:date="2023-07-28T15:27:00Z">
              <w:r w:rsidRPr="00FB7AB7">
                <w:t>69 86</w:t>
              </w:r>
            </w:ins>
          </w:p>
        </w:tc>
        <w:tc>
          <w:tcPr>
            <w:tcW w:w="1529" w:type="dxa"/>
          </w:tcPr>
          <w:p w14:paraId="73246F15" w14:textId="77777777" w:rsidR="001213EB" w:rsidRPr="00FB7AB7" w:rsidRDefault="001213EB" w:rsidP="000F34E4">
            <w:pPr>
              <w:pStyle w:val="TAC"/>
              <w:rPr>
                <w:ins w:id="303" w:author="COLLET Herve" w:date="2023-07-28T15:27:00Z"/>
              </w:rPr>
            </w:pPr>
          </w:p>
        </w:tc>
      </w:tr>
      <w:tr w:rsidR="001213EB" w14:paraId="21612A6D" w14:textId="77777777" w:rsidTr="000F34E4">
        <w:trPr>
          <w:jc w:val="center"/>
          <w:ins w:id="304" w:author="COLLET Herve" w:date="2023-07-28T15:27:00Z"/>
        </w:trPr>
        <w:tc>
          <w:tcPr>
            <w:tcW w:w="1866" w:type="dxa"/>
          </w:tcPr>
          <w:p w14:paraId="725BA90A" w14:textId="77777777" w:rsidR="001213EB" w:rsidRPr="00FB7AB7" w:rsidRDefault="001213EB" w:rsidP="000F34E4">
            <w:pPr>
              <w:pStyle w:val="TAC"/>
              <w:rPr>
                <w:ins w:id="305" w:author="COLLET Herve" w:date="2023-07-28T15:27:00Z"/>
              </w:rPr>
            </w:pPr>
            <w:ins w:id="306" w:author="COLLET Herve" w:date="2023-07-28T15:27:00Z">
              <w:r w:rsidRPr="00FB7AB7">
                <w:t>6A 80</w:t>
              </w:r>
            </w:ins>
          </w:p>
        </w:tc>
        <w:tc>
          <w:tcPr>
            <w:tcW w:w="1529" w:type="dxa"/>
          </w:tcPr>
          <w:p w14:paraId="4170D9D2" w14:textId="77777777" w:rsidR="001213EB" w:rsidRPr="00FB7AB7" w:rsidRDefault="001213EB" w:rsidP="000F34E4">
            <w:pPr>
              <w:pStyle w:val="TAC"/>
              <w:rPr>
                <w:ins w:id="307" w:author="COLLET Herve" w:date="2023-07-28T15:27:00Z"/>
              </w:rPr>
            </w:pPr>
          </w:p>
        </w:tc>
      </w:tr>
      <w:tr w:rsidR="001213EB" w14:paraId="40F5902B" w14:textId="77777777" w:rsidTr="000F34E4">
        <w:trPr>
          <w:jc w:val="center"/>
          <w:ins w:id="308" w:author="COLLET Herve" w:date="2023-07-28T15:27:00Z"/>
        </w:trPr>
        <w:tc>
          <w:tcPr>
            <w:tcW w:w="1866" w:type="dxa"/>
          </w:tcPr>
          <w:p w14:paraId="27A568F9" w14:textId="77777777" w:rsidR="001213EB" w:rsidRPr="00FB7AB7" w:rsidRDefault="001213EB" w:rsidP="000F34E4">
            <w:pPr>
              <w:pStyle w:val="TAC"/>
              <w:rPr>
                <w:ins w:id="309" w:author="COLLET Herve" w:date="2023-07-28T15:27:00Z"/>
              </w:rPr>
            </w:pPr>
            <w:ins w:id="310" w:author="COLLET Herve" w:date="2023-07-28T15:27:00Z">
              <w:r w:rsidRPr="00FB7AB7">
                <w:t>6A 81</w:t>
              </w:r>
            </w:ins>
          </w:p>
        </w:tc>
        <w:tc>
          <w:tcPr>
            <w:tcW w:w="1529" w:type="dxa"/>
          </w:tcPr>
          <w:p w14:paraId="0FB8D5FA" w14:textId="77777777" w:rsidR="001213EB" w:rsidRPr="00FB7AB7" w:rsidRDefault="001213EB" w:rsidP="000F34E4">
            <w:pPr>
              <w:pStyle w:val="TAC"/>
              <w:rPr>
                <w:ins w:id="311" w:author="COLLET Herve" w:date="2023-07-28T15:27:00Z"/>
              </w:rPr>
            </w:pPr>
            <w:ins w:id="312" w:author="COLLET Herve" w:date="2023-07-28T15:27:00Z">
              <w:r w:rsidRPr="00FB7AB7">
                <w:t>*</w:t>
              </w:r>
            </w:ins>
          </w:p>
        </w:tc>
      </w:tr>
      <w:tr w:rsidR="001213EB" w14:paraId="25D0B144" w14:textId="77777777" w:rsidTr="000F34E4">
        <w:trPr>
          <w:jc w:val="center"/>
          <w:ins w:id="313" w:author="COLLET Herve" w:date="2023-07-28T15:27:00Z"/>
        </w:trPr>
        <w:tc>
          <w:tcPr>
            <w:tcW w:w="1866" w:type="dxa"/>
          </w:tcPr>
          <w:p w14:paraId="27A88BE0" w14:textId="77777777" w:rsidR="001213EB" w:rsidRPr="00FB7AB7" w:rsidRDefault="001213EB" w:rsidP="000F34E4">
            <w:pPr>
              <w:pStyle w:val="TAC"/>
              <w:rPr>
                <w:ins w:id="314" w:author="COLLET Herve" w:date="2023-07-28T15:27:00Z"/>
              </w:rPr>
            </w:pPr>
            <w:ins w:id="315" w:author="COLLET Herve" w:date="2023-07-28T15:27:00Z">
              <w:r w:rsidRPr="00FB7AB7">
                <w:t>6A 82</w:t>
              </w:r>
            </w:ins>
          </w:p>
        </w:tc>
        <w:tc>
          <w:tcPr>
            <w:tcW w:w="1529" w:type="dxa"/>
          </w:tcPr>
          <w:p w14:paraId="080AEA71" w14:textId="77777777" w:rsidR="001213EB" w:rsidRPr="00FB7AB7" w:rsidRDefault="001213EB" w:rsidP="000F34E4">
            <w:pPr>
              <w:pStyle w:val="TAC"/>
              <w:rPr>
                <w:ins w:id="316" w:author="COLLET Herve" w:date="2023-07-28T15:27:00Z"/>
              </w:rPr>
            </w:pPr>
          </w:p>
        </w:tc>
      </w:tr>
      <w:tr w:rsidR="001213EB" w14:paraId="33BC2CB5" w14:textId="77777777" w:rsidTr="000F34E4">
        <w:trPr>
          <w:jc w:val="center"/>
          <w:ins w:id="317" w:author="COLLET Herve" w:date="2023-07-28T15:27:00Z"/>
        </w:trPr>
        <w:tc>
          <w:tcPr>
            <w:tcW w:w="1866" w:type="dxa"/>
          </w:tcPr>
          <w:p w14:paraId="522D4ABB" w14:textId="77777777" w:rsidR="001213EB" w:rsidRPr="00FB7AB7" w:rsidRDefault="001213EB" w:rsidP="000F34E4">
            <w:pPr>
              <w:pStyle w:val="TAC"/>
              <w:rPr>
                <w:ins w:id="318" w:author="COLLET Herve" w:date="2023-07-28T15:27:00Z"/>
              </w:rPr>
            </w:pPr>
            <w:ins w:id="319" w:author="COLLET Herve" w:date="2023-07-28T15:27:00Z">
              <w:r w:rsidRPr="00FB7AB7">
                <w:t>6A 83</w:t>
              </w:r>
            </w:ins>
          </w:p>
        </w:tc>
        <w:tc>
          <w:tcPr>
            <w:tcW w:w="1529" w:type="dxa"/>
          </w:tcPr>
          <w:p w14:paraId="2E98B749" w14:textId="77777777" w:rsidR="001213EB" w:rsidRPr="00FB7AB7" w:rsidRDefault="001213EB" w:rsidP="000F34E4">
            <w:pPr>
              <w:pStyle w:val="TAC"/>
              <w:rPr>
                <w:ins w:id="320" w:author="COLLET Herve" w:date="2023-07-28T15:27:00Z"/>
              </w:rPr>
            </w:pPr>
          </w:p>
        </w:tc>
      </w:tr>
      <w:tr w:rsidR="001213EB" w14:paraId="2CCB63B0" w14:textId="77777777" w:rsidTr="000F34E4">
        <w:trPr>
          <w:jc w:val="center"/>
          <w:ins w:id="321" w:author="COLLET Herve" w:date="2023-07-28T15:27:00Z"/>
        </w:trPr>
        <w:tc>
          <w:tcPr>
            <w:tcW w:w="1866" w:type="dxa"/>
          </w:tcPr>
          <w:p w14:paraId="550BF6A4" w14:textId="77777777" w:rsidR="001213EB" w:rsidRPr="00FB7AB7" w:rsidRDefault="001213EB" w:rsidP="000F34E4">
            <w:pPr>
              <w:pStyle w:val="TAC"/>
              <w:rPr>
                <w:ins w:id="322" w:author="COLLET Herve" w:date="2023-07-28T15:27:00Z"/>
              </w:rPr>
            </w:pPr>
            <w:ins w:id="323" w:author="COLLET Herve" w:date="2023-07-28T15:27:00Z">
              <w:r w:rsidRPr="00FB7AB7">
                <w:t>6A 86</w:t>
              </w:r>
            </w:ins>
          </w:p>
        </w:tc>
        <w:tc>
          <w:tcPr>
            <w:tcW w:w="1529" w:type="dxa"/>
          </w:tcPr>
          <w:p w14:paraId="4701D814" w14:textId="77777777" w:rsidR="001213EB" w:rsidRPr="00FB7AB7" w:rsidRDefault="001213EB" w:rsidP="000F34E4">
            <w:pPr>
              <w:pStyle w:val="TAC"/>
              <w:rPr>
                <w:ins w:id="324" w:author="COLLET Herve" w:date="2023-07-28T15:27:00Z"/>
              </w:rPr>
            </w:pPr>
            <w:ins w:id="325" w:author="COLLET Herve" w:date="2023-07-28T15:27:00Z">
              <w:r w:rsidRPr="00FB7AB7">
                <w:t>*</w:t>
              </w:r>
            </w:ins>
          </w:p>
        </w:tc>
      </w:tr>
      <w:tr w:rsidR="001213EB" w14:paraId="5CB19B6A" w14:textId="77777777" w:rsidTr="000F34E4">
        <w:trPr>
          <w:jc w:val="center"/>
          <w:ins w:id="326" w:author="COLLET Herve" w:date="2023-07-28T15:27:00Z"/>
        </w:trPr>
        <w:tc>
          <w:tcPr>
            <w:tcW w:w="1866" w:type="dxa"/>
          </w:tcPr>
          <w:p w14:paraId="11BC2A69" w14:textId="77777777" w:rsidR="001213EB" w:rsidRPr="00FB7AB7" w:rsidRDefault="001213EB" w:rsidP="000F34E4">
            <w:pPr>
              <w:pStyle w:val="TAC"/>
              <w:rPr>
                <w:ins w:id="327" w:author="COLLET Herve" w:date="2023-07-28T15:27:00Z"/>
              </w:rPr>
            </w:pPr>
            <w:ins w:id="328" w:author="COLLET Herve" w:date="2023-07-28T15:27:00Z">
              <w:r w:rsidRPr="00FB7AB7">
                <w:t>6A 87</w:t>
              </w:r>
            </w:ins>
          </w:p>
        </w:tc>
        <w:tc>
          <w:tcPr>
            <w:tcW w:w="1529" w:type="dxa"/>
          </w:tcPr>
          <w:p w14:paraId="7AB3BEF4" w14:textId="77777777" w:rsidR="001213EB" w:rsidRPr="00FB7AB7" w:rsidRDefault="001213EB" w:rsidP="000F34E4">
            <w:pPr>
              <w:pStyle w:val="TAC"/>
              <w:rPr>
                <w:ins w:id="329" w:author="COLLET Herve" w:date="2023-07-28T15:27:00Z"/>
              </w:rPr>
            </w:pPr>
          </w:p>
        </w:tc>
      </w:tr>
      <w:tr w:rsidR="001213EB" w14:paraId="20B50A31" w14:textId="77777777" w:rsidTr="000F34E4">
        <w:trPr>
          <w:jc w:val="center"/>
          <w:ins w:id="330" w:author="COLLET Herve" w:date="2023-07-28T15:27:00Z"/>
        </w:trPr>
        <w:tc>
          <w:tcPr>
            <w:tcW w:w="1866" w:type="dxa"/>
          </w:tcPr>
          <w:p w14:paraId="24A40641" w14:textId="77777777" w:rsidR="001213EB" w:rsidRPr="00FB7AB7" w:rsidRDefault="001213EB" w:rsidP="000F34E4">
            <w:pPr>
              <w:pStyle w:val="TAC"/>
              <w:rPr>
                <w:ins w:id="331" w:author="COLLET Herve" w:date="2023-07-28T15:27:00Z"/>
              </w:rPr>
            </w:pPr>
            <w:ins w:id="332" w:author="COLLET Herve" w:date="2023-07-28T15:27:00Z">
              <w:r w:rsidRPr="00FB7AB7">
                <w:t>6A 88</w:t>
              </w:r>
            </w:ins>
          </w:p>
        </w:tc>
        <w:tc>
          <w:tcPr>
            <w:tcW w:w="1529" w:type="dxa"/>
          </w:tcPr>
          <w:p w14:paraId="4390AFCC" w14:textId="77777777" w:rsidR="001213EB" w:rsidRPr="00FB7AB7" w:rsidRDefault="001213EB" w:rsidP="000F34E4">
            <w:pPr>
              <w:pStyle w:val="TAC"/>
              <w:rPr>
                <w:ins w:id="333" w:author="COLLET Herve" w:date="2023-07-28T15:27:00Z"/>
              </w:rPr>
            </w:pPr>
            <w:ins w:id="334" w:author="COLLET Herve" w:date="2023-07-28T15:27:00Z">
              <w:r w:rsidRPr="00FB7AB7">
                <w:t>*</w:t>
              </w:r>
            </w:ins>
          </w:p>
        </w:tc>
      </w:tr>
      <w:tr w:rsidR="001213EB" w14:paraId="55E40CC3" w14:textId="77777777" w:rsidTr="000F34E4">
        <w:trPr>
          <w:jc w:val="center"/>
          <w:ins w:id="335" w:author="COLLET Herve" w:date="2023-07-28T15:27:00Z"/>
        </w:trPr>
        <w:tc>
          <w:tcPr>
            <w:tcW w:w="1866" w:type="dxa"/>
          </w:tcPr>
          <w:p w14:paraId="5C54AE8D" w14:textId="77777777" w:rsidR="001213EB" w:rsidRPr="00FB7AB7" w:rsidRDefault="001213EB" w:rsidP="000F34E4">
            <w:pPr>
              <w:pStyle w:val="TAC"/>
              <w:rPr>
                <w:ins w:id="336" w:author="COLLET Herve" w:date="2023-07-28T15:27:00Z"/>
              </w:rPr>
            </w:pPr>
            <w:ins w:id="337" w:author="COLLET Herve" w:date="2023-07-28T15:27:00Z">
              <w:r w:rsidRPr="00FB7AB7">
                <w:t>6B 00</w:t>
              </w:r>
            </w:ins>
          </w:p>
        </w:tc>
        <w:tc>
          <w:tcPr>
            <w:tcW w:w="1529" w:type="dxa"/>
          </w:tcPr>
          <w:p w14:paraId="37B92C44" w14:textId="77777777" w:rsidR="001213EB" w:rsidRPr="00FB7AB7" w:rsidRDefault="001213EB" w:rsidP="000F34E4">
            <w:pPr>
              <w:pStyle w:val="TAC"/>
              <w:rPr>
                <w:ins w:id="338" w:author="COLLET Herve" w:date="2023-07-28T15:27:00Z"/>
              </w:rPr>
            </w:pPr>
            <w:ins w:id="339" w:author="COLLET Herve" w:date="2023-07-28T15:27:00Z">
              <w:r w:rsidRPr="00FB7AB7">
                <w:t>*</w:t>
              </w:r>
            </w:ins>
          </w:p>
        </w:tc>
      </w:tr>
      <w:tr w:rsidR="001213EB" w14:paraId="230CF526" w14:textId="77777777" w:rsidTr="000F34E4">
        <w:trPr>
          <w:jc w:val="center"/>
          <w:ins w:id="340" w:author="COLLET Herve" w:date="2023-07-28T15:27:00Z"/>
        </w:trPr>
        <w:tc>
          <w:tcPr>
            <w:tcW w:w="1866" w:type="dxa"/>
          </w:tcPr>
          <w:p w14:paraId="28CA6970" w14:textId="77777777" w:rsidR="001213EB" w:rsidRPr="00FB7AB7" w:rsidRDefault="001213EB" w:rsidP="000F34E4">
            <w:pPr>
              <w:pStyle w:val="TAC"/>
              <w:rPr>
                <w:ins w:id="341" w:author="COLLET Herve" w:date="2023-07-28T15:27:00Z"/>
              </w:rPr>
            </w:pPr>
            <w:ins w:id="342" w:author="COLLET Herve" w:date="2023-07-28T15:27:00Z">
              <w:r w:rsidRPr="00FB7AB7">
                <w:t>6E 00</w:t>
              </w:r>
            </w:ins>
          </w:p>
        </w:tc>
        <w:tc>
          <w:tcPr>
            <w:tcW w:w="1529" w:type="dxa"/>
          </w:tcPr>
          <w:p w14:paraId="783BA3EF" w14:textId="77777777" w:rsidR="001213EB" w:rsidRPr="00FB7AB7" w:rsidRDefault="001213EB" w:rsidP="000F34E4">
            <w:pPr>
              <w:pStyle w:val="TAC"/>
              <w:rPr>
                <w:ins w:id="343" w:author="COLLET Herve" w:date="2023-07-28T15:27:00Z"/>
              </w:rPr>
            </w:pPr>
            <w:ins w:id="344" w:author="COLLET Herve" w:date="2023-07-28T15:27:00Z">
              <w:r w:rsidRPr="00FB7AB7">
                <w:t>*</w:t>
              </w:r>
            </w:ins>
          </w:p>
        </w:tc>
      </w:tr>
      <w:tr w:rsidR="001213EB" w14:paraId="54A05288" w14:textId="77777777" w:rsidTr="000F34E4">
        <w:trPr>
          <w:jc w:val="center"/>
          <w:ins w:id="345" w:author="COLLET Herve" w:date="2023-07-28T15:27:00Z"/>
        </w:trPr>
        <w:tc>
          <w:tcPr>
            <w:tcW w:w="1866" w:type="dxa"/>
          </w:tcPr>
          <w:p w14:paraId="432566E1" w14:textId="77777777" w:rsidR="001213EB" w:rsidRPr="00FB7AB7" w:rsidRDefault="001213EB" w:rsidP="000F34E4">
            <w:pPr>
              <w:pStyle w:val="TAC"/>
              <w:rPr>
                <w:ins w:id="346" w:author="COLLET Herve" w:date="2023-07-28T15:27:00Z"/>
              </w:rPr>
            </w:pPr>
            <w:ins w:id="347" w:author="COLLET Herve" w:date="2023-07-28T15:27:00Z">
              <w:r w:rsidRPr="00FB7AB7">
                <w:t>6F 00</w:t>
              </w:r>
            </w:ins>
          </w:p>
        </w:tc>
        <w:tc>
          <w:tcPr>
            <w:tcW w:w="1529" w:type="dxa"/>
          </w:tcPr>
          <w:p w14:paraId="0CE8A8CC" w14:textId="77777777" w:rsidR="001213EB" w:rsidRPr="00FB7AB7" w:rsidRDefault="001213EB" w:rsidP="000F34E4">
            <w:pPr>
              <w:pStyle w:val="TAC"/>
              <w:rPr>
                <w:ins w:id="348" w:author="COLLET Herve" w:date="2023-07-28T15:27:00Z"/>
              </w:rPr>
            </w:pPr>
            <w:ins w:id="349" w:author="COLLET Herve" w:date="2023-07-28T15:27:00Z">
              <w:r w:rsidRPr="00FB7AB7">
                <w:t>*</w:t>
              </w:r>
            </w:ins>
          </w:p>
        </w:tc>
      </w:tr>
      <w:tr w:rsidR="001213EB" w14:paraId="0E3A9CEA" w14:textId="77777777" w:rsidTr="000F34E4">
        <w:trPr>
          <w:jc w:val="center"/>
          <w:ins w:id="350" w:author="COLLET Herve" w:date="2023-07-28T15:27:00Z"/>
        </w:trPr>
        <w:tc>
          <w:tcPr>
            <w:tcW w:w="1866" w:type="dxa"/>
          </w:tcPr>
          <w:p w14:paraId="258AFCA1" w14:textId="77777777" w:rsidR="001213EB" w:rsidRPr="00FB7AB7" w:rsidRDefault="001213EB" w:rsidP="000F34E4">
            <w:pPr>
              <w:pStyle w:val="TAC"/>
              <w:rPr>
                <w:ins w:id="351" w:author="COLLET Herve" w:date="2023-07-28T15:27:00Z"/>
              </w:rPr>
            </w:pPr>
            <w:ins w:id="352" w:author="COLLET Herve" w:date="2023-07-28T15:27:00Z">
              <w:r w:rsidRPr="00FB7AB7">
                <w:t>6F XX – (see note)</w:t>
              </w:r>
            </w:ins>
          </w:p>
        </w:tc>
        <w:tc>
          <w:tcPr>
            <w:tcW w:w="1529" w:type="dxa"/>
          </w:tcPr>
          <w:p w14:paraId="600A826E" w14:textId="77777777" w:rsidR="001213EB" w:rsidRPr="00FB7AB7" w:rsidRDefault="001213EB" w:rsidP="000F34E4">
            <w:pPr>
              <w:pStyle w:val="TAC"/>
              <w:rPr>
                <w:ins w:id="353" w:author="COLLET Herve" w:date="2023-07-28T15:27:00Z"/>
              </w:rPr>
            </w:pPr>
            <w:ins w:id="354" w:author="COLLET Herve" w:date="2023-07-28T15:27:00Z">
              <w:r w:rsidRPr="00FB7AB7">
                <w:t>*</w:t>
              </w:r>
            </w:ins>
          </w:p>
        </w:tc>
      </w:tr>
      <w:tr w:rsidR="001213EB" w14:paraId="6B0F30B2" w14:textId="77777777" w:rsidTr="000F34E4">
        <w:trPr>
          <w:cantSplit/>
          <w:jc w:val="center"/>
          <w:ins w:id="355" w:author="COLLET Herve" w:date="2023-07-28T15:27:00Z"/>
        </w:trPr>
        <w:tc>
          <w:tcPr>
            <w:tcW w:w="3395" w:type="dxa"/>
            <w:gridSpan w:val="2"/>
          </w:tcPr>
          <w:p w14:paraId="79A28682" w14:textId="77777777" w:rsidR="001213EB" w:rsidRDefault="001213EB" w:rsidP="000F34E4">
            <w:pPr>
              <w:pStyle w:val="TAN"/>
              <w:rPr>
                <w:ins w:id="356" w:author="COLLET Herve" w:date="2023-07-28T15:27:00Z"/>
              </w:rPr>
            </w:pPr>
            <w:ins w:id="357" w:author="COLLET Herve" w:date="2023-07-28T15:27:00Z">
              <w:r>
                <w:t>NOTE:</w:t>
              </w:r>
              <w:r>
                <w:tab/>
                <w:t>Except SW2 = '00'.</w:t>
              </w:r>
            </w:ins>
          </w:p>
        </w:tc>
      </w:tr>
      <w:bookmarkEnd w:id="169"/>
    </w:tbl>
    <w:p w14:paraId="56A43135" w14:textId="192C5063" w:rsidR="00BA328C" w:rsidRDefault="00BA328C" w:rsidP="00BA328C">
      <w:pPr>
        <w:pStyle w:val="B1"/>
      </w:pPr>
    </w:p>
    <w:p w14:paraId="6509336F" w14:textId="77777777" w:rsidR="00766EAA" w:rsidRPr="006B5418" w:rsidRDefault="00766EAA" w:rsidP="00766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070736" w14:textId="77777777" w:rsidR="00766EAA" w:rsidRDefault="00766EAA" w:rsidP="00766EAA">
      <w:pPr>
        <w:pStyle w:val="Heading2"/>
      </w:pPr>
      <w:r>
        <w:lastRenderedPageBreak/>
        <w:t>7.</w:t>
      </w:r>
      <w:del w:id="358" w:author="COLLET Herve" w:date="2023-08-22T21:47:00Z">
        <w:r w:rsidDel="00D4414C">
          <w:delText>1</w:delText>
        </w:r>
      </w:del>
      <w:ins w:id="359" w:author="COLLET Herve" w:date="2023-08-22T21:47:00Z">
        <w:r>
          <w:t>2</w:t>
        </w:r>
      </w:ins>
      <w:r>
        <w:tab/>
      </w:r>
      <w:bookmarkStart w:id="360" w:name="_Hlk143633450"/>
      <w:r>
        <w:t>AUTHENTICATE</w:t>
      </w:r>
      <w:bookmarkEnd w:id="360"/>
    </w:p>
    <w:p w14:paraId="01AC6CF3" w14:textId="77777777" w:rsidR="00766EAA" w:rsidRDefault="00766EAA" w:rsidP="00766EAA">
      <w:pPr>
        <w:pStyle w:val="Heading3"/>
      </w:pPr>
      <w:bookmarkStart w:id="361" w:name="_Toc11053209"/>
      <w:bookmarkStart w:id="362" w:name="_Toc20392049"/>
      <w:bookmarkStart w:id="363" w:name="_Toc27774017"/>
      <w:bookmarkStart w:id="364" w:name="_Toc36474442"/>
      <w:bookmarkStart w:id="365" w:name="_Toc36477804"/>
      <w:bookmarkStart w:id="366" w:name="_Toc44930697"/>
      <w:bookmarkStart w:id="367" w:name="_Toc50965467"/>
      <w:bookmarkStart w:id="368" w:name="_Toc57102235"/>
      <w:bookmarkStart w:id="369" w:name="_Toc120271109"/>
      <w:bookmarkStart w:id="370" w:name="_Toc140849521"/>
      <w:r>
        <w:t>7.</w:t>
      </w:r>
      <w:del w:id="371" w:author="COLLET Herve" w:date="2023-08-22T21:47:00Z">
        <w:r w:rsidDel="00D4414C">
          <w:delText>1</w:delText>
        </w:r>
      </w:del>
      <w:ins w:id="372" w:author="COLLET Herve" w:date="2023-08-22T21:47:00Z">
        <w:r>
          <w:t>2</w:t>
        </w:r>
      </w:ins>
      <w:r>
        <w:t>.1</w:t>
      </w:r>
      <w:r>
        <w:tab/>
        <w:t>Command description</w:t>
      </w:r>
      <w:bookmarkEnd w:id="361"/>
      <w:bookmarkEnd w:id="362"/>
      <w:bookmarkEnd w:id="363"/>
      <w:bookmarkEnd w:id="364"/>
      <w:bookmarkEnd w:id="365"/>
      <w:bookmarkEnd w:id="366"/>
      <w:bookmarkEnd w:id="367"/>
      <w:bookmarkEnd w:id="368"/>
      <w:bookmarkEnd w:id="369"/>
      <w:bookmarkEnd w:id="370"/>
    </w:p>
    <w:p w14:paraId="4EDC60F2" w14:textId="77777777" w:rsidR="00766EAA" w:rsidRPr="00B05E15" w:rsidRDefault="00766EAA" w:rsidP="00766EAA">
      <w:pPr>
        <w:keepNext/>
        <w:keepLines/>
        <w:rPr>
          <w:ins w:id="373" w:author="COLLET Herve" w:date="2023-07-26T18:22:00Z"/>
        </w:rPr>
      </w:pPr>
      <w:bookmarkStart w:id="374" w:name="_Toc11053222"/>
      <w:bookmarkStart w:id="375" w:name="_Toc20392062"/>
      <w:bookmarkStart w:id="376" w:name="_Toc27774030"/>
      <w:bookmarkStart w:id="377" w:name="_Toc36474455"/>
      <w:bookmarkStart w:id="378" w:name="_Toc36477817"/>
      <w:bookmarkStart w:id="379" w:name="_Toc44930710"/>
      <w:bookmarkStart w:id="380" w:name="_Toc50965480"/>
      <w:bookmarkStart w:id="381" w:name="_Toc57102248"/>
      <w:bookmarkStart w:id="382" w:name="_Toc120271122"/>
      <w:bookmarkStart w:id="383" w:name="_Toc140849522"/>
      <w:ins w:id="384" w:author="COLLET Herve" w:date="2023-07-26T18:22:00Z">
        <w:r w:rsidRPr="00B05E15">
          <w:t xml:space="preserve">The function is used to transfer the EAP packets </w:t>
        </w:r>
      </w:ins>
      <w:ins w:id="385" w:author="COLLET Herve" w:date="2023-07-27T10:19:00Z">
        <w:r>
          <w:t xml:space="preserve">of the NSSAA procedure </w:t>
        </w:r>
      </w:ins>
      <w:ins w:id="386" w:author="COLLET Herve" w:date="2023-07-26T18:22:00Z">
        <w:r w:rsidRPr="00B05E15">
          <w:t xml:space="preserve">from the </w:t>
        </w:r>
        <w:r>
          <w:t>ME</w:t>
        </w:r>
        <w:r w:rsidRPr="00B05E15">
          <w:t xml:space="preserve"> to the </w:t>
        </w:r>
        <w:r>
          <w:t>SSIM application</w:t>
        </w:r>
        <w:r w:rsidRPr="00B05E15">
          <w:t xml:space="preserve"> (</w:t>
        </w:r>
        <w:proofErr w:type="gramStart"/>
        <w:r w:rsidRPr="00B05E15">
          <w:t>i.e.</w:t>
        </w:r>
        <w:proofErr w:type="gramEnd"/>
        <w:r w:rsidRPr="00B05E15">
          <w:t xml:space="preserve"> </w:t>
        </w:r>
      </w:ins>
      <w:ins w:id="387" w:author="COLLET Herve" w:date="2023-07-27T09:12:00Z">
        <w:r>
          <w:t xml:space="preserve">the </w:t>
        </w:r>
      </w:ins>
      <w:ins w:id="388" w:author="COLLET Herve" w:date="2023-07-26T18:22:00Z">
        <w:r>
          <w:t xml:space="preserve">SSIM </w:t>
        </w:r>
      </w:ins>
      <w:ins w:id="389" w:author="COLLET Herve" w:date="2023-07-27T09:11:00Z">
        <w:r>
          <w:t xml:space="preserve">application </w:t>
        </w:r>
      </w:ins>
      <w:ins w:id="390" w:author="COLLET Herve" w:date="2023-07-26T18:22:00Z">
        <w:r w:rsidRPr="00B05E15">
          <w:t xml:space="preserve">that </w:t>
        </w:r>
      </w:ins>
      <w:ins w:id="391" w:author="COLLET Herve" w:date="2023-07-26T18:23:00Z">
        <w:r>
          <w:t xml:space="preserve">supports </w:t>
        </w:r>
      </w:ins>
      <w:ins w:id="392" w:author="COLLET Herve" w:date="2023-07-26T18:22:00Z">
        <w:r w:rsidRPr="00B05E15">
          <w:t xml:space="preserve">the </w:t>
        </w:r>
        <w:r>
          <w:t xml:space="preserve">S-NSSAI </w:t>
        </w:r>
      </w:ins>
      <w:ins w:id="393" w:author="COLLET Herve" w:date="2023-07-27T09:21:00Z">
        <w:r>
          <w:t>requiring</w:t>
        </w:r>
      </w:ins>
      <w:ins w:id="394" w:author="COLLET Herve" w:date="2023-07-26T18:23:00Z">
        <w:r>
          <w:t xml:space="preserve"> </w:t>
        </w:r>
      </w:ins>
      <w:ins w:id="395" w:author="COLLET Herve" w:date="2023-07-28T16:58:00Z">
        <w:r>
          <w:t>the</w:t>
        </w:r>
      </w:ins>
      <w:ins w:id="396" w:author="COLLET Herve" w:date="2023-07-27T09:21:00Z">
        <w:r>
          <w:t xml:space="preserve"> </w:t>
        </w:r>
      </w:ins>
      <w:ins w:id="397" w:author="COLLET Herve" w:date="2023-07-26T18:22:00Z">
        <w:r w:rsidRPr="00B05E15">
          <w:t>NSSAA</w:t>
        </w:r>
      </w:ins>
      <w:ins w:id="398" w:author="COLLET Herve" w:date="2023-07-26T18:23:00Z">
        <w:r>
          <w:t xml:space="preserve"> procedure</w:t>
        </w:r>
      </w:ins>
      <w:ins w:id="399" w:author="COLLET Herve" w:date="2023-07-26T18:22:00Z">
        <w:r w:rsidRPr="00B05E15">
          <w:t>).</w:t>
        </w:r>
      </w:ins>
    </w:p>
    <w:p w14:paraId="7780065E" w14:textId="77777777" w:rsidR="00766EAA" w:rsidRPr="00B05E15" w:rsidRDefault="00766EAA" w:rsidP="00766EAA">
      <w:pPr>
        <w:keepNext/>
        <w:keepLines/>
        <w:rPr>
          <w:ins w:id="400" w:author="COLLET Herve" w:date="2023-07-26T18:22:00Z"/>
        </w:rPr>
      </w:pPr>
      <w:ins w:id="401" w:author="COLLET Herve" w:date="2023-07-26T18:22:00Z">
        <w:r w:rsidRPr="00B05E15">
          <w:t xml:space="preserve">The </w:t>
        </w:r>
      </w:ins>
      <w:ins w:id="402" w:author="COLLET Herve" w:date="2023-07-26T18:23:00Z">
        <w:r>
          <w:t xml:space="preserve">SSIM </w:t>
        </w:r>
      </w:ins>
      <w:ins w:id="403" w:author="COLLET Herve" w:date="2023-07-26T18:22:00Z">
        <w:r>
          <w:t>application</w:t>
        </w:r>
        <w:r w:rsidRPr="00B05E15">
          <w:t xml:space="preserve"> provide</w:t>
        </w:r>
        <w:r>
          <w:t>s</w:t>
        </w:r>
        <w:r w:rsidRPr="00B05E15">
          <w:t xml:space="preserve"> a response EAP packet (as defined in RFC 3748 </w:t>
        </w:r>
        <w:r>
          <w:t>[</w:t>
        </w:r>
      </w:ins>
      <w:ins w:id="404" w:author="COLLET Herve" w:date="2023-07-26T18:24:00Z">
        <w:r w:rsidRPr="00425D85">
          <w:rPr>
            <w:highlight w:val="yellow"/>
          </w:rPr>
          <w:t>refRFC3748</w:t>
        </w:r>
      </w:ins>
      <w:ins w:id="405" w:author="COLLET Herve" w:date="2023-07-26T18:22:00Z">
        <w:r>
          <w:t>]</w:t>
        </w:r>
        <w:r w:rsidRPr="00B05E15">
          <w:t xml:space="preserve">) or a warning status word according to the </w:t>
        </w:r>
      </w:ins>
      <w:ins w:id="406" w:author="COLLET Herve" w:date="2023-07-26T19:56:00Z">
        <w:r w:rsidRPr="00B05E15">
          <w:t xml:space="preserve">EAP method </w:t>
        </w:r>
      </w:ins>
      <w:ins w:id="407" w:author="COLLET Herve" w:date="2023-07-26T18:22:00Z">
        <w:r w:rsidRPr="00B05E15">
          <w:t>being used.</w:t>
        </w:r>
      </w:ins>
    </w:p>
    <w:p w14:paraId="05814EEB" w14:textId="77777777" w:rsidR="00766EAA" w:rsidRDefault="00766EAA" w:rsidP="00766EAA">
      <w:pPr>
        <w:rPr>
          <w:ins w:id="408" w:author="COLLET Herve" w:date="2023-07-26T18:22:00Z"/>
          <w:lang w:val="en-US"/>
        </w:rPr>
      </w:pPr>
      <w:ins w:id="409" w:author="COLLET Herve" w:date="2023-07-26T18:22:00Z">
        <w:r w:rsidRPr="00B05E15">
          <w:t xml:space="preserve">The </w:t>
        </w:r>
      </w:ins>
      <w:ins w:id="410" w:author="COLLET Herve" w:date="2023-07-26T18:25:00Z">
        <w:r>
          <w:t>SSIM</w:t>
        </w:r>
      </w:ins>
      <w:ins w:id="411" w:author="COLLET Herve" w:date="2023-07-26T18:22:00Z">
        <w:r>
          <w:t xml:space="preserve"> application </w:t>
        </w:r>
        <w:r w:rsidRPr="00B05E15">
          <w:t>maintain</w:t>
        </w:r>
        <w:r>
          <w:t>s</w:t>
        </w:r>
        <w:r w:rsidRPr="00B05E15">
          <w:t xml:space="preserve"> the state machine of the </w:t>
        </w:r>
      </w:ins>
      <w:ins w:id="412" w:author="COLLET Herve" w:date="2023-07-26T19:57:00Z">
        <w:r>
          <w:t xml:space="preserve">EAP </w:t>
        </w:r>
      </w:ins>
      <w:ins w:id="413" w:author="COLLET Herve" w:date="2023-07-26T18:22:00Z">
        <w:r w:rsidRPr="00B05E15">
          <w:t xml:space="preserve">authentication process as described for the </w:t>
        </w:r>
        <w:proofErr w:type="gramStart"/>
        <w:r w:rsidRPr="00B05E15">
          <w:t>particular EAP</w:t>
        </w:r>
        <w:proofErr w:type="gramEnd"/>
        <w:r w:rsidRPr="00B05E15">
          <w:t xml:space="preserve"> method </w:t>
        </w:r>
        <w:r>
          <w:t>used.</w:t>
        </w:r>
      </w:ins>
    </w:p>
    <w:p w14:paraId="4CBD5022" w14:textId="77777777" w:rsidR="00766EAA" w:rsidRPr="00B05E15" w:rsidRDefault="00766EAA" w:rsidP="00766EAA">
      <w:pPr>
        <w:rPr>
          <w:ins w:id="414" w:author="COLLET Herve" w:date="2023-07-26T18:22:00Z"/>
        </w:rPr>
      </w:pPr>
      <w:ins w:id="415" w:author="COLLET Herve" w:date="2023-07-26T18:22:00Z">
        <w:r w:rsidRPr="00B05E15">
          <w:t xml:space="preserve">The function is related to a particular </w:t>
        </w:r>
      </w:ins>
      <w:ins w:id="416" w:author="COLLET Herve" w:date="2023-07-26T18:25:00Z">
        <w:r>
          <w:t xml:space="preserve">SSIM </w:t>
        </w:r>
      </w:ins>
      <w:ins w:id="417" w:author="COLLET Herve" w:date="2023-07-26T18:22:00Z">
        <w:r>
          <w:t xml:space="preserve">application </w:t>
        </w:r>
        <w:r w:rsidRPr="00B05E15">
          <w:t xml:space="preserve">and </w:t>
        </w:r>
        <w:proofErr w:type="spellStart"/>
        <w:r>
          <w:t>can</w:t>
        </w:r>
        <w:r w:rsidRPr="00B05E15">
          <w:t xml:space="preserve"> not</w:t>
        </w:r>
        <w:proofErr w:type="spellEnd"/>
        <w:r w:rsidRPr="00B05E15">
          <w:t xml:space="preserve"> be executable unless this </w:t>
        </w:r>
      </w:ins>
      <w:ins w:id="418" w:author="COLLET Herve" w:date="2023-07-26T18:25:00Z">
        <w:r>
          <w:t>SSIM application</w:t>
        </w:r>
      </w:ins>
      <w:ins w:id="419" w:author="COLLET Herve" w:date="2023-07-26T18:26:00Z">
        <w:r>
          <w:t xml:space="preserve"> is </w:t>
        </w:r>
        <w:proofErr w:type="spellStart"/>
        <w:r>
          <w:t>initiliased</w:t>
        </w:r>
        <w:proofErr w:type="spellEnd"/>
        <w:r>
          <w:t xml:space="preserve"> following the </w:t>
        </w:r>
        <w:bookmarkStart w:id="420" w:name="_Hlk141284118"/>
        <w:r>
          <w:t xml:space="preserve">SSIM </w:t>
        </w:r>
        <w:bookmarkEnd w:id="420"/>
        <w:r>
          <w:t xml:space="preserve">initialisation </w:t>
        </w:r>
      </w:ins>
      <w:ins w:id="421" w:author="COLLET Herve" w:date="2023-07-26T18:27:00Z">
        <w:r>
          <w:t xml:space="preserve">defined in </w:t>
        </w:r>
      </w:ins>
      <w:ins w:id="422" w:author="COLLET Herve" w:date="2023-07-26T18:26:00Z">
        <w:r>
          <w:t>cla</w:t>
        </w:r>
      </w:ins>
      <w:ins w:id="423" w:author="COLLET Herve" w:date="2023-07-26T18:27:00Z">
        <w:r>
          <w:t>use 5.1.1</w:t>
        </w:r>
      </w:ins>
      <w:ins w:id="424" w:author="COLLET Herve" w:date="2023-07-26T18:22:00Z">
        <w:r w:rsidRPr="00B05E15">
          <w:t>.</w:t>
        </w:r>
      </w:ins>
    </w:p>
    <w:p w14:paraId="15B7FC20" w14:textId="77777777" w:rsidR="00766EAA" w:rsidRPr="00B05E15" w:rsidRDefault="00766EAA" w:rsidP="00766EAA">
      <w:pPr>
        <w:rPr>
          <w:ins w:id="425" w:author="COLLET Herve" w:date="2023-07-26T18:22:00Z"/>
        </w:rPr>
      </w:pPr>
      <w:ins w:id="426" w:author="COLLET Herve" w:date="2023-07-26T18:22:00Z">
        <w:r w:rsidRPr="00B05E15">
          <w:t xml:space="preserve">The format of the EAP packet is defined by the </w:t>
        </w:r>
      </w:ins>
      <w:ins w:id="427" w:author="COLLET Herve" w:date="2023-07-26T18:27:00Z">
        <w:r>
          <w:t xml:space="preserve">SSIM </w:t>
        </w:r>
      </w:ins>
      <w:ins w:id="428" w:author="COLLET Herve" w:date="2023-07-26T18:22:00Z">
        <w:r>
          <w:t xml:space="preserve">application </w:t>
        </w:r>
        <w:r w:rsidRPr="00B05E15">
          <w:t>and respect</w:t>
        </w:r>
        <w:r>
          <w:t>s</w:t>
        </w:r>
        <w:r w:rsidRPr="00B05E15">
          <w:t xml:space="preserve"> the conventions corresponding for the EAP method.</w:t>
        </w:r>
      </w:ins>
    </w:p>
    <w:p w14:paraId="4E500DF3" w14:textId="77777777" w:rsidR="00766EAA" w:rsidRPr="00B05E15" w:rsidRDefault="00766EAA" w:rsidP="00766EAA">
      <w:pPr>
        <w:pStyle w:val="NO"/>
        <w:rPr>
          <w:ins w:id="429" w:author="COLLET Herve" w:date="2023-07-26T19:55:00Z"/>
        </w:rPr>
      </w:pPr>
      <w:ins w:id="430" w:author="COLLET Herve" w:date="2023-07-26T19:55:00Z">
        <w:r w:rsidRPr="00B05E15">
          <w:t>NOTE:</w:t>
        </w:r>
        <w:r w:rsidRPr="00B05E15">
          <w:tab/>
          <w:t xml:space="preserve">EAP Identity is provided by the </w:t>
        </w:r>
        <w:r>
          <w:t>SSIM application</w:t>
        </w:r>
        <w:r w:rsidRPr="00B05E15">
          <w:t>.</w:t>
        </w:r>
      </w:ins>
    </w:p>
    <w:p w14:paraId="7033F133" w14:textId="77777777" w:rsidR="00766EAA" w:rsidRDefault="00766EAA" w:rsidP="00766EAA">
      <w:pPr>
        <w:rPr>
          <w:ins w:id="431" w:author="COLLET Herve" w:date="2023-07-26T19:54:00Z"/>
        </w:rPr>
      </w:pPr>
      <w:ins w:id="432" w:author="COLLET Herve" w:date="2023-07-26T18:22:00Z">
        <w:r w:rsidRPr="00B05E15">
          <w:t xml:space="preserve">The following EAP packets are allowed input packets for this command: </w:t>
        </w:r>
      </w:ins>
    </w:p>
    <w:p w14:paraId="13B92E23" w14:textId="77777777" w:rsidR="00766EAA" w:rsidRDefault="00766EAA" w:rsidP="00766EAA">
      <w:pPr>
        <w:pStyle w:val="B1"/>
        <w:rPr>
          <w:ins w:id="433" w:author="COLLET Herve" w:date="2023-07-26T19:55:00Z"/>
        </w:rPr>
      </w:pPr>
      <w:ins w:id="434" w:author="COLLET Herve" w:date="2023-07-26T19:54:00Z">
        <w:r w:rsidRPr="003C7924">
          <w:rPr>
            <w:lang w:val="en-US"/>
          </w:rPr>
          <w:t>-</w:t>
        </w:r>
        <w:r>
          <w:rPr>
            <w:lang w:val="en-US"/>
          </w:rPr>
          <w:tab/>
        </w:r>
      </w:ins>
      <w:ins w:id="435" w:author="COLLET Herve" w:date="2023-07-26T18:22:00Z">
        <w:r w:rsidRPr="00B05E15">
          <w:t>EAP packets with code field equal to 1 "Request", 3 "Success" or 4 "Failure"</w:t>
        </w:r>
      </w:ins>
    </w:p>
    <w:p w14:paraId="422BAAE3" w14:textId="77777777" w:rsidR="00766EAA" w:rsidRPr="00B05E15" w:rsidRDefault="00766EAA" w:rsidP="00766EAA">
      <w:pPr>
        <w:pStyle w:val="B1"/>
        <w:ind w:left="284" w:firstLine="0"/>
        <w:rPr>
          <w:ins w:id="436" w:author="COLLET Herve" w:date="2023-07-26T18:22:00Z"/>
        </w:rPr>
      </w:pPr>
      <w:ins w:id="437" w:author="COLLET Herve" w:date="2023-07-26T19:55:00Z">
        <w:r w:rsidRPr="003C7924">
          <w:rPr>
            <w:lang w:val="en-US"/>
          </w:rPr>
          <w:t>-</w:t>
        </w:r>
        <w:r>
          <w:rPr>
            <w:lang w:val="en-US"/>
          </w:rPr>
          <w:tab/>
        </w:r>
      </w:ins>
      <w:ins w:id="438" w:author="COLLET Herve" w:date="2023-07-26T18:22:00Z">
        <w:r w:rsidRPr="00B05E15">
          <w:t>EAP packets with code equal to 2 "Response" for EAP type 1 "Identity" (Code and type values as defined in RFC 3748 </w:t>
        </w:r>
        <w:r>
          <w:t>[</w:t>
        </w:r>
      </w:ins>
      <w:ins w:id="439" w:author="COLLET Herve" w:date="2023-07-26T18:27:00Z">
        <w:r w:rsidRPr="00425D85">
          <w:rPr>
            <w:highlight w:val="yellow"/>
          </w:rPr>
          <w:t>refRFC3748</w:t>
        </w:r>
      </w:ins>
      <w:ins w:id="440" w:author="COLLET Herve" w:date="2023-07-26T18:22:00Z">
        <w:r>
          <w:t>]</w:t>
        </w:r>
        <w:r w:rsidRPr="00B05E15">
          <w:t>).</w:t>
        </w:r>
      </w:ins>
    </w:p>
    <w:p w14:paraId="2047ACD2" w14:textId="77777777" w:rsidR="00766EAA" w:rsidRPr="00B05E15" w:rsidRDefault="00766EAA" w:rsidP="00766EAA">
      <w:pPr>
        <w:rPr>
          <w:ins w:id="441" w:author="COLLET Herve" w:date="2023-07-26T18:22:00Z"/>
        </w:rPr>
      </w:pPr>
      <w:ins w:id="442" w:author="COLLET Herve" w:date="2023-07-26T18:22:00Z">
        <w:r w:rsidRPr="00B05E15">
          <w:t>The command and response data may contain specific EAP method related data as an additional input/output parameter (</w:t>
        </w:r>
        <w:proofErr w:type="gramStart"/>
        <w:r w:rsidRPr="0090466A">
          <w:t>e.g.</w:t>
        </w:r>
        <w:proofErr w:type="gramEnd"/>
        <w:r w:rsidRPr="0090466A">
          <w:t xml:space="preserve"> </w:t>
        </w:r>
        <w:proofErr w:type="spellStart"/>
        <w:r w:rsidRPr="0090466A">
          <w:t>gmt_unix_time</w:t>
        </w:r>
        <w:proofErr w:type="spellEnd"/>
        <w:r w:rsidRPr="0090466A">
          <w:t xml:space="preserve"> for EAP-TLS implementations as defined in RFC 2716 </w:t>
        </w:r>
        <w:r>
          <w:t>[</w:t>
        </w:r>
      </w:ins>
      <w:ins w:id="443" w:author="COLLET Herve" w:date="2023-07-26T18:28:00Z">
        <w:r w:rsidRPr="006E50B1">
          <w:rPr>
            <w:highlight w:val="yellow"/>
          </w:rPr>
          <w:t>refRFC2716</w:t>
        </w:r>
      </w:ins>
      <w:ins w:id="444" w:author="COLLET Herve" w:date="2023-07-26T18:22:00Z">
        <w:r>
          <w:t>]</w:t>
        </w:r>
        <w:r w:rsidRPr="0090466A">
          <w:t>)</w:t>
        </w:r>
        <w:r w:rsidRPr="00B05E15">
          <w:t>.</w:t>
        </w:r>
      </w:ins>
    </w:p>
    <w:p w14:paraId="78BDAC68" w14:textId="77777777" w:rsidR="00766EAA" w:rsidRPr="00B05E15" w:rsidRDefault="00766EAA" w:rsidP="00766EAA">
      <w:pPr>
        <w:rPr>
          <w:ins w:id="445" w:author="COLLET Herve" w:date="2023-07-26T18:22:00Z"/>
        </w:rPr>
      </w:pPr>
      <w:ins w:id="446" w:author="COLLET Herve" w:date="2023-07-26T18:22:00Z">
        <w:r w:rsidRPr="00B05E15">
          <w:t xml:space="preserve">Depending on the length of the EAP input data, the EAP Authenticate may be used with an EVEN or ODD INS code. In the latter case, the EAP input and response data shall be encapsulated in BER TLV data objects, as specified </w:t>
        </w:r>
      </w:ins>
      <w:ins w:id="447" w:author="COLLET Herve" w:date="2023-07-26T19:51:00Z">
        <w:r>
          <w:t>in TS 31.101 [2]</w:t>
        </w:r>
      </w:ins>
      <w:ins w:id="448" w:author="COLLET Herve" w:date="2023-07-26T18:22:00Z">
        <w:r w:rsidRPr="00B05E15">
          <w:t>.</w:t>
        </w:r>
      </w:ins>
    </w:p>
    <w:p w14:paraId="1F8C13DC" w14:textId="77777777" w:rsidR="00766EAA" w:rsidRPr="00B05E15" w:rsidRDefault="00766EAA" w:rsidP="00766EAA">
      <w:pPr>
        <w:rPr>
          <w:ins w:id="449" w:author="COLLET Herve" w:date="2023-07-26T18:22:00Z"/>
        </w:rPr>
      </w:pPr>
      <w:ins w:id="450" w:author="COLLET Herve" w:date="2023-07-26T18:22:00Z">
        <w:r w:rsidRPr="00B05E15">
          <w:t>Input:</w:t>
        </w:r>
      </w:ins>
    </w:p>
    <w:p w14:paraId="5BE29EFC" w14:textId="77777777" w:rsidR="00766EAA" w:rsidRPr="001D6516" w:rsidRDefault="00766EAA" w:rsidP="00766EAA">
      <w:pPr>
        <w:pStyle w:val="B1"/>
        <w:rPr>
          <w:ins w:id="451" w:author="COLLET Herve" w:date="2023-07-26T18:22:00Z"/>
        </w:rPr>
      </w:pPr>
      <w:ins w:id="452" w:author="COLLET Herve" w:date="2023-07-26T18:22:00Z">
        <w:r w:rsidRPr="003C7924">
          <w:rPr>
            <w:lang w:val="en-US"/>
          </w:rPr>
          <w:t>-</w:t>
        </w:r>
        <w:r>
          <w:rPr>
            <w:lang w:val="en-US"/>
          </w:rPr>
          <w:tab/>
        </w:r>
        <w:r w:rsidRPr="001D6516">
          <w:t xml:space="preserve">EAP </w:t>
        </w:r>
        <w:proofErr w:type="gramStart"/>
        <w:r w:rsidRPr="001D6516">
          <w:t>Packet;</w:t>
        </w:r>
        <w:proofErr w:type="gramEnd"/>
      </w:ins>
    </w:p>
    <w:p w14:paraId="1FFA0F01" w14:textId="77777777" w:rsidR="00766EAA" w:rsidRPr="001D6516" w:rsidRDefault="00766EAA" w:rsidP="00766EAA">
      <w:pPr>
        <w:pStyle w:val="B1"/>
        <w:rPr>
          <w:ins w:id="453" w:author="COLLET Herve" w:date="2023-07-26T18:22:00Z"/>
        </w:rPr>
      </w:pPr>
      <w:ins w:id="454" w:author="COLLET Herve" w:date="2023-07-26T18:22:00Z">
        <w:r w:rsidRPr="003C7924">
          <w:rPr>
            <w:lang w:val="en-US"/>
          </w:rPr>
          <w:t>-</w:t>
        </w:r>
        <w:r>
          <w:rPr>
            <w:lang w:val="en-US"/>
          </w:rPr>
          <w:tab/>
        </w:r>
        <w:r w:rsidRPr="001D6516">
          <w:t>EAP method related data.</w:t>
        </w:r>
      </w:ins>
    </w:p>
    <w:p w14:paraId="571E4A97" w14:textId="77777777" w:rsidR="00766EAA" w:rsidRPr="00B05E15" w:rsidRDefault="00766EAA" w:rsidP="00766EAA">
      <w:pPr>
        <w:rPr>
          <w:ins w:id="455" w:author="COLLET Herve" w:date="2023-07-26T18:22:00Z"/>
        </w:rPr>
      </w:pPr>
      <w:ins w:id="456" w:author="COLLET Herve" w:date="2023-07-26T18:22:00Z">
        <w:r w:rsidRPr="00B05E15">
          <w:t>Output:</w:t>
        </w:r>
      </w:ins>
    </w:p>
    <w:p w14:paraId="402069A8" w14:textId="77777777" w:rsidR="00766EAA" w:rsidRPr="00B05E15" w:rsidRDefault="00766EAA" w:rsidP="00766EAA">
      <w:pPr>
        <w:pStyle w:val="B1"/>
        <w:rPr>
          <w:ins w:id="457" w:author="COLLET Herve" w:date="2023-07-26T18:22:00Z"/>
        </w:rPr>
      </w:pPr>
      <w:ins w:id="458" w:author="COLLET Herve" w:date="2023-07-26T18:22:00Z">
        <w:r w:rsidRPr="003C7924">
          <w:rPr>
            <w:lang w:val="en-US"/>
          </w:rPr>
          <w:t>-</w:t>
        </w:r>
        <w:r>
          <w:rPr>
            <w:lang w:val="en-US"/>
          </w:rPr>
          <w:tab/>
        </w:r>
        <w:proofErr w:type="gramStart"/>
        <w:r w:rsidRPr="00B05E15">
          <w:t>Either none</w:t>
        </w:r>
        <w:proofErr w:type="gramEnd"/>
        <w:r w:rsidRPr="00B05E15">
          <w:t xml:space="preserve"> (i.e. if authentication successful: EAP success packet received).</w:t>
        </w:r>
      </w:ins>
    </w:p>
    <w:p w14:paraId="368233F7" w14:textId="77777777" w:rsidR="00766EAA" w:rsidRPr="00B05E15" w:rsidRDefault="00766EAA" w:rsidP="00766EAA">
      <w:pPr>
        <w:ind w:left="76" w:firstLine="284"/>
        <w:rPr>
          <w:ins w:id="459" w:author="COLLET Herve" w:date="2023-07-26T18:22:00Z"/>
        </w:rPr>
      </w:pPr>
      <w:ins w:id="460" w:author="COLLET Herve" w:date="2023-07-26T18:22:00Z">
        <w:r w:rsidRPr="00B05E15">
          <w:t>Or:</w:t>
        </w:r>
      </w:ins>
    </w:p>
    <w:p w14:paraId="3C104DB8" w14:textId="77777777" w:rsidR="00766EAA" w:rsidRPr="00B05E15" w:rsidRDefault="00766EAA" w:rsidP="00766EAA">
      <w:pPr>
        <w:pStyle w:val="B1"/>
        <w:rPr>
          <w:ins w:id="461" w:author="COLLET Herve" w:date="2023-07-26T18:22:00Z"/>
        </w:rPr>
      </w:pPr>
      <w:ins w:id="462" w:author="COLLET Herve" w:date="2023-07-26T18:22:00Z">
        <w:r w:rsidRPr="003C7924">
          <w:rPr>
            <w:lang w:val="en-US"/>
          </w:rPr>
          <w:t>-</w:t>
        </w:r>
        <w:r>
          <w:rPr>
            <w:lang w:val="en-US"/>
          </w:rPr>
          <w:tab/>
        </w:r>
        <w:r w:rsidRPr="00B05E15">
          <w:t xml:space="preserve">EAP Response </w:t>
        </w:r>
        <w:proofErr w:type="gramStart"/>
        <w:r w:rsidRPr="00B05E15">
          <w:t>Packet;</w:t>
        </w:r>
        <w:proofErr w:type="gramEnd"/>
      </w:ins>
    </w:p>
    <w:p w14:paraId="58824E27" w14:textId="77777777" w:rsidR="00766EAA" w:rsidRPr="00B05E15" w:rsidRDefault="00766EAA" w:rsidP="00766EAA">
      <w:pPr>
        <w:pStyle w:val="B1"/>
        <w:rPr>
          <w:ins w:id="463" w:author="COLLET Herve" w:date="2023-07-26T18:22:00Z"/>
        </w:rPr>
      </w:pPr>
      <w:ins w:id="464" w:author="COLLET Herve" w:date="2023-07-26T18:22:00Z">
        <w:r w:rsidRPr="003C7924">
          <w:rPr>
            <w:lang w:val="en-US"/>
          </w:rPr>
          <w:t>-</w:t>
        </w:r>
        <w:r>
          <w:rPr>
            <w:lang w:val="en-US"/>
          </w:rPr>
          <w:tab/>
        </w:r>
        <w:r w:rsidRPr="00B05E15">
          <w:t>E</w:t>
        </w:r>
        <w:r w:rsidRPr="001D6516">
          <w:t xml:space="preserve">AP method </w:t>
        </w:r>
        <w:r w:rsidRPr="00B05E15">
          <w:t>related data.</w:t>
        </w:r>
      </w:ins>
    </w:p>
    <w:p w14:paraId="19FD24DB" w14:textId="77777777" w:rsidR="00766EAA" w:rsidRDefault="00766EAA" w:rsidP="00766EAA">
      <w:pPr>
        <w:pStyle w:val="Heading3"/>
      </w:pPr>
      <w:bookmarkStart w:id="465" w:name="_Hlk141447122"/>
      <w:r>
        <w:t>7.</w:t>
      </w:r>
      <w:del w:id="466" w:author="COLLET Herve" w:date="2023-08-22T21:47:00Z">
        <w:r w:rsidDel="00D4414C">
          <w:delText>1</w:delText>
        </w:r>
      </w:del>
      <w:ins w:id="467" w:author="COLLET Herve" w:date="2023-08-22T21:47:00Z">
        <w:r>
          <w:t>2</w:t>
        </w:r>
      </w:ins>
      <w:r>
        <w:t>.2</w:t>
      </w:r>
      <w:r>
        <w:tab/>
        <w:t>Command parameters and data</w:t>
      </w:r>
      <w:bookmarkEnd w:id="374"/>
      <w:bookmarkEnd w:id="375"/>
      <w:bookmarkEnd w:id="376"/>
      <w:bookmarkEnd w:id="377"/>
      <w:bookmarkEnd w:id="378"/>
      <w:bookmarkEnd w:id="379"/>
      <w:bookmarkEnd w:id="380"/>
      <w:bookmarkEnd w:id="381"/>
      <w:bookmarkEnd w:id="382"/>
      <w:bookmarkEnd w:id="383"/>
    </w:p>
    <w:p w14:paraId="1F7BB49C" w14:textId="77777777" w:rsidR="00766EAA" w:rsidRPr="005D4271" w:rsidRDefault="00766EAA" w:rsidP="00766EAA">
      <w:pPr>
        <w:rPr>
          <w:ins w:id="468" w:author="COLLET Herve" w:date="2023-07-26T18: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66EAA" w:rsidRPr="00B05E15" w14:paraId="4F448B65" w14:textId="77777777" w:rsidTr="00964A11">
        <w:trPr>
          <w:jc w:val="center"/>
          <w:ins w:id="469" w:author="COLLET Herve" w:date="2023-07-26T18:31:00Z"/>
        </w:trPr>
        <w:tc>
          <w:tcPr>
            <w:tcW w:w="821" w:type="dxa"/>
          </w:tcPr>
          <w:p w14:paraId="67CC9059" w14:textId="77777777" w:rsidR="00766EAA" w:rsidRPr="00B05E15" w:rsidRDefault="00766EAA" w:rsidP="00964A11">
            <w:pPr>
              <w:pStyle w:val="TAH"/>
              <w:rPr>
                <w:ins w:id="470" w:author="COLLET Herve" w:date="2023-07-26T18:31:00Z"/>
              </w:rPr>
            </w:pPr>
            <w:bookmarkStart w:id="471" w:name="_Toc2867272"/>
            <w:bookmarkStart w:id="472" w:name="_Toc29900635"/>
            <w:bookmarkStart w:id="473" w:name="_Toc36481473"/>
            <w:bookmarkStart w:id="474" w:name="_Toc36481928"/>
            <w:bookmarkStart w:id="475" w:name="_Toc50966996"/>
            <w:bookmarkStart w:id="476" w:name="_Toc140849523"/>
            <w:bookmarkStart w:id="477" w:name="_Toc11053232"/>
            <w:bookmarkStart w:id="478" w:name="_Toc20392072"/>
            <w:bookmarkStart w:id="479" w:name="_Toc27774040"/>
            <w:bookmarkStart w:id="480" w:name="_Toc36474465"/>
            <w:bookmarkStart w:id="481" w:name="_Toc36477827"/>
            <w:bookmarkStart w:id="482" w:name="_Toc44930720"/>
            <w:bookmarkStart w:id="483" w:name="_Toc50965490"/>
            <w:bookmarkStart w:id="484" w:name="_Toc57102258"/>
            <w:bookmarkStart w:id="485" w:name="_Toc120271132"/>
            <w:ins w:id="486" w:author="COLLET Herve" w:date="2023-07-26T18:31:00Z">
              <w:r w:rsidRPr="00B05E15">
                <w:lastRenderedPageBreak/>
                <w:t>Code</w:t>
              </w:r>
            </w:ins>
          </w:p>
        </w:tc>
        <w:tc>
          <w:tcPr>
            <w:tcW w:w="4278" w:type="dxa"/>
          </w:tcPr>
          <w:p w14:paraId="2DCA91B5" w14:textId="77777777" w:rsidR="00766EAA" w:rsidRPr="00B05E15" w:rsidRDefault="00766EAA" w:rsidP="00964A11">
            <w:pPr>
              <w:pStyle w:val="TAH"/>
              <w:rPr>
                <w:ins w:id="487" w:author="COLLET Herve" w:date="2023-07-26T18:31:00Z"/>
              </w:rPr>
            </w:pPr>
            <w:ins w:id="488" w:author="COLLET Herve" w:date="2023-07-26T18:31:00Z">
              <w:r w:rsidRPr="00B05E15">
                <w:t>Value</w:t>
              </w:r>
            </w:ins>
          </w:p>
        </w:tc>
      </w:tr>
      <w:tr w:rsidR="00766EAA" w:rsidRPr="003B2F39" w14:paraId="46BD82F7" w14:textId="77777777" w:rsidTr="00964A11">
        <w:trPr>
          <w:jc w:val="center"/>
          <w:ins w:id="489" w:author="COLLET Herve" w:date="2023-07-26T18:31:00Z"/>
        </w:trPr>
        <w:tc>
          <w:tcPr>
            <w:tcW w:w="821" w:type="dxa"/>
          </w:tcPr>
          <w:p w14:paraId="13A475D7" w14:textId="77777777" w:rsidR="00766EAA" w:rsidRPr="00B05E15" w:rsidRDefault="00766EAA" w:rsidP="00964A11">
            <w:pPr>
              <w:pStyle w:val="TAC"/>
              <w:rPr>
                <w:ins w:id="490" w:author="COLLET Herve" w:date="2023-07-26T18:31:00Z"/>
              </w:rPr>
            </w:pPr>
            <w:ins w:id="491" w:author="COLLET Herve" w:date="2023-07-26T18:31:00Z">
              <w:r w:rsidRPr="00B05E15">
                <w:t>CLA</w:t>
              </w:r>
            </w:ins>
          </w:p>
        </w:tc>
        <w:tc>
          <w:tcPr>
            <w:tcW w:w="4278" w:type="dxa"/>
          </w:tcPr>
          <w:p w14:paraId="27496BE9" w14:textId="77777777" w:rsidR="00766EAA" w:rsidRPr="00B05E15" w:rsidRDefault="00766EAA" w:rsidP="00964A11">
            <w:pPr>
              <w:pStyle w:val="TAL"/>
              <w:rPr>
                <w:ins w:id="492" w:author="COLLET Herve" w:date="2023-07-26T18:31:00Z"/>
              </w:rPr>
            </w:pPr>
            <w:ins w:id="493" w:author="COLLET Herve" w:date="2023-07-26T18:31:00Z">
              <w:r w:rsidRPr="00B05E15">
                <w:t xml:space="preserve">As specified in </w:t>
              </w:r>
            </w:ins>
            <w:ins w:id="494" w:author="COLLET Herve" w:date="2023-07-26T19:52:00Z">
              <w:r>
                <w:t>TS 31.101 [2]</w:t>
              </w:r>
            </w:ins>
          </w:p>
        </w:tc>
      </w:tr>
      <w:tr w:rsidR="00766EAA" w:rsidRPr="003B2F39" w14:paraId="576E5518" w14:textId="77777777" w:rsidTr="00964A11">
        <w:trPr>
          <w:jc w:val="center"/>
          <w:ins w:id="495" w:author="COLLET Herve" w:date="2023-07-26T18:31:00Z"/>
        </w:trPr>
        <w:tc>
          <w:tcPr>
            <w:tcW w:w="821" w:type="dxa"/>
          </w:tcPr>
          <w:p w14:paraId="6F5615D8" w14:textId="77777777" w:rsidR="00766EAA" w:rsidRPr="00B05E15" w:rsidRDefault="00766EAA" w:rsidP="00964A11">
            <w:pPr>
              <w:pStyle w:val="TAC"/>
              <w:rPr>
                <w:ins w:id="496" w:author="COLLET Herve" w:date="2023-07-26T18:31:00Z"/>
              </w:rPr>
            </w:pPr>
            <w:ins w:id="497" w:author="COLLET Herve" w:date="2023-07-26T18:31:00Z">
              <w:r w:rsidRPr="00B05E15">
                <w:t>INS</w:t>
              </w:r>
            </w:ins>
          </w:p>
        </w:tc>
        <w:tc>
          <w:tcPr>
            <w:tcW w:w="4278" w:type="dxa"/>
          </w:tcPr>
          <w:p w14:paraId="5490F0AF" w14:textId="77777777" w:rsidR="00766EAA" w:rsidRPr="00B05E15" w:rsidRDefault="00766EAA" w:rsidP="00964A11">
            <w:pPr>
              <w:pStyle w:val="TAL"/>
              <w:rPr>
                <w:ins w:id="498" w:author="COLLET Herve" w:date="2023-07-26T18:31:00Z"/>
              </w:rPr>
            </w:pPr>
            <w:ins w:id="499" w:author="COLLET Herve" w:date="2023-07-26T18:31:00Z">
              <w:r w:rsidRPr="00B05E15">
                <w:t xml:space="preserve">As specified in </w:t>
              </w:r>
            </w:ins>
            <w:ins w:id="500" w:author="COLLET Herve" w:date="2023-07-26T19:52:00Z">
              <w:r>
                <w:t>TS 31.101 [2]</w:t>
              </w:r>
            </w:ins>
          </w:p>
        </w:tc>
      </w:tr>
      <w:tr w:rsidR="00766EAA" w:rsidRPr="003B2F39" w14:paraId="42B74C86" w14:textId="77777777" w:rsidTr="00964A11">
        <w:trPr>
          <w:jc w:val="center"/>
          <w:ins w:id="501" w:author="COLLET Herve" w:date="2023-07-26T18:31:00Z"/>
        </w:trPr>
        <w:tc>
          <w:tcPr>
            <w:tcW w:w="821" w:type="dxa"/>
          </w:tcPr>
          <w:p w14:paraId="3EC36CA9" w14:textId="77777777" w:rsidR="00766EAA" w:rsidRPr="00B05E15" w:rsidRDefault="00766EAA" w:rsidP="00964A11">
            <w:pPr>
              <w:pStyle w:val="TAC"/>
              <w:rPr>
                <w:ins w:id="502" w:author="COLLET Herve" w:date="2023-07-26T18:31:00Z"/>
              </w:rPr>
            </w:pPr>
            <w:ins w:id="503" w:author="COLLET Herve" w:date="2023-07-26T18:31:00Z">
              <w:r w:rsidRPr="00B05E15">
                <w:t>P1</w:t>
              </w:r>
            </w:ins>
          </w:p>
        </w:tc>
        <w:tc>
          <w:tcPr>
            <w:tcW w:w="4278" w:type="dxa"/>
          </w:tcPr>
          <w:p w14:paraId="6A2C5B4B" w14:textId="77777777" w:rsidR="00766EAA" w:rsidRPr="00B05E15" w:rsidRDefault="00766EAA" w:rsidP="00964A11">
            <w:pPr>
              <w:pStyle w:val="TAL"/>
              <w:rPr>
                <w:ins w:id="504" w:author="COLLET Herve" w:date="2023-07-26T18:31:00Z"/>
              </w:rPr>
            </w:pPr>
            <w:ins w:id="505" w:author="COLLET Herve" w:date="2023-07-26T18:31:00Z">
              <w:r w:rsidRPr="00B05E15">
                <w:t xml:space="preserve">As specified in </w:t>
              </w:r>
            </w:ins>
            <w:ins w:id="506" w:author="COLLET Herve" w:date="2023-07-26T19:52:00Z">
              <w:r>
                <w:t>TS 31.101 [2]</w:t>
              </w:r>
            </w:ins>
          </w:p>
        </w:tc>
      </w:tr>
      <w:tr w:rsidR="00766EAA" w:rsidRPr="00B05E15" w14:paraId="4190E20D" w14:textId="77777777" w:rsidTr="00964A11">
        <w:trPr>
          <w:jc w:val="center"/>
          <w:ins w:id="507" w:author="COLLET Herve" w:date="2023-07-26T18:31:00Z"/>
        </w:trPr>
        <w:tc>
          <w:tcPr>
            <w:tcW w:w="821" w:type="dxa"/>
          </w:tcPr>
          <w:p w14:paraId="0CFF8953" w14:textId="77777777" w:rsidR="00766EAA" w:rsidRPr="00B05E15" w:rsidRDefault="00766EAA" w:rsidP="00964A11">
            <w:pPr>
              <w:pStyle w:val="TAC"/>
              <w:rPr>
                <w:ins w:id="508" w:author="COLLET Herve" w:date="2023-07-26T18:31:00Z"/>
              </w:rPr>
            </w:pPr>
            <w:ins w:id="509" w:author="COLLET Herve" w:date="2023-07-26T18:31:00Z">
              <w:r w:rsidRPr="00B05E15">
                <w:t>P2</w:t>
              </w:r>
            </w:ins>
          </w:p>
        </w:tc>
        <w:tc>
          <w:tcPr>
            <w:tcW w:w="4278" w:type="dxa"/>
          </w:tcPr>
          <w:p w14:paraId="4243E40F" w14:textId="77777777" w:rsidR="00766EAA" w:rsidRPr="00B05E15" w:rsidRDefault="00766EAA" w:rsidP="00964A11">
            <w:pPr>
              <w:pStyle w:val="TAL"/>
              <w:rPr>
                <w:ins w:id="510" w:author="COLLET Herve" w:date="2023-07-26T18:31:00Z"/>
              </w:rPr>
            </w:pPr>
            <w:ins w:id="511" w:author="COLLET Herve" w:date="2023-07-26T18:31:00Z">
              <w:r w:rsidRPr="00B05E15">
                <w:t>00</w:t>
              </w:r>
            </w:ins>
          </w:p>
        </w:tc>
      </w:tr>
      <w:tr w:rsidR="00766EAA" w:rsidRPr="003B2F39" w14:paraId="74AAAFB4" w14:textId="77777777" w:rsidTr="00964A11">
        <w:trPr>
          <w:jc w:val="center"/>
          <w:ins w:id="512" w:author="COLLET Herve" w:date="2023-07-26T18:31:00Z"/>
        </w:trPr>
        <w:tc>
          <w:tcPr>
            <w:tcW w:w="821" w:type="dxa"/>
          </w:tcPr>
          <w:p w14:paraId="6E3CD4F3" w14:textId="77777777" w:rsidR="00766EAA" w:rsidRPr="00B05E15" w:rsidRDefault="00766EAA" w:rsidP="00964A11">
            <w:pPr>
              <w:pStyle w:val="TAC"/>
              <w:rPr>
                <w:ins w:id="513" w:author="COLLET Herve" w:date="2023-07-26T18:31:00Z"/>
              </w:rPr>
            </w:pPr>
            <w:ins w:id="514" w:author="COLLET Herve" w:date="2023-07-26T18:31:00Z">
              <w:r w:rsidRPr="00B05E15">
                <w:t>Lc</w:t>
              </w:r>
            </w:ins>
          </w:p>
        </w:tc>
        <w:tc>
          <w:tcPr>
            <w:tcW w:w="4278" w:type="dxa"/>
          </w:tcPr>
          <w:p w14:paraId="2EC27261" w14:textId="77777777" w:rsidR="00766EAA" w:rsidRPr="00B05E15" w:rsidRDefault="00766EAA" w:rsidP="00964A11">
            <w:pPr>
              <w:pStyle w:val="TAL"/>
              <w:rPr>
                <w:ins w:id="515" w:author="COLLET Herve" w:date="2023-07-26T18:31:00Z"/>
              </w:rPr>
            </w:pPr>
            <w:ins w:id="516" w:author="COLLET Herve" w:date="2023-07-26T18:31:00Z">
              <w:r w:rsidRPr="00B05E15">
                <w:t>Length of subsequent EAP command data</w:t>
              </w:r>
            </w:ins>
          </w:p>
        </w:tc>
      </w:tr>
      <w:tr w:rsidR="00766EAA" w:rsidRPr="00B05E15" w14:paraId="7861CD3F" w14:textId="77777777" w:rsidTr="00964A11">
        <w:trPr>
          <w:jc w:val="center"/>
          <w:ins w:id="517" w:author="COLLET Herve" w:date="2023-07-26T18:31:00Z"/>
        </w:trPr>
        <w:tc>
          <w:tcPr>
            <w:tcW w:w="821" w:type="dxa"/>
          </w:tcPr>
          <w:p w14:paraId="53237CA2" w14:textId="77777777" w:rsidR="00766EAA" w:rsidRPr="00B05E15" w:rsidRDefault="00766EAA" w:rsidP="00964A11">
            <w:pPr>
              <w:pStyle w:val="TAC"/>
              <w:rPr>
                <w:ins w:id="518" w:author="COLLET Herve" w:date="2023-07-26T18:31:00Z"/>
              </w:rPr>
            </w:pPr>
            <w:ins w:id="519" w:author="COLLET Herve" w:date="2023-07-26T18:31:00Z">
              <w:r w:rsidRPr="00B05E15">
                <w:t>Data</w:t>
              </w:r>
            </w:ins>
          </w:p>
        </w:tc>
        <w:tc>
          <w:tcPr>
            <w:tcW w:w="4278" w:type="dxa"/>
          </w:tcPr>
          <w:p w14:paraId="13713097" w14:textId="77777777" w:rsidR="00766EAA" w:rsidRPr="00B05E15" w:rsidRDefault="00766EAA" w:rsidP="00964A11">
            <w:pPr>
              <w:pStyle w:val="TAL"/>
              <w:rPr>
                <w:ins w:id="520" w:author="COLLET Herve" w:date="2023-07-26T18:31:00Z"/>
              </w:rPr>
            </w:pPr>
            <w:ins w:id="521" w:author="COLLET Herve" w:date="2023-07-26T18:31:00Z">
              <w:r w:rsidRPr="00B05E15">
                <w:t>See below</w:t>
              </w:r>
            </w:ins>
          </w:p>
        </w:tc>
      </w:tr>
      <w:tr w:rsidR="00766EAA" w:rsidRPr="003B2F39" w14:paraId="6803A142" w14:textId="77777777" w:rsidTr="00964A11">
        <w:trPr>
          <w:jc w:val="center"/>
          <w:ins w:id="522" w:author="COLLET Herve" w:date="2023-07-26T18:31:00Z"/>
        </w:trPr>
        <w:tc>
          <w:tcPr>
            <w:tcW w:w="821" w:type="dxa"/>
          </w:tcPr>
          <w:p w14:paraId="5B0BD329" w14:textId="77777777" w:rsidR="00766EAA" w:rsidRPr="00B05E15" w:rsidRDefault="00766EAA" w:rsidP="00964A11">
            <w:pPr>
              <w:pStyle w:val="TAC"/>
              <w:rPr>
                <w:ins w:id="523" w:author="COLLET Herve" w:date="2023-07-26T18:31:00Z"/>
              </w:rPr>
            </w:pPr>
            <w:ins w:id="524" w:author="COLLET Herve" w:date="2023-07-26T18:31:00Z">
              <w:r w:rsidRPr="00B05E15">
                <w:t>Le</w:t>
              </w:r>
            </w:ins>
          </w:p>
        </w:tc>
        <w:tc>
          <w:tcPr>
            <w:tcW w:w="4278" w:type="dxa"/>
          </w:tcPr>
          <w:p w14:paraId="6FB0ADAC" w14:textId="77777777" w:rsidR="00766EAA" w:rsidRPr="00B05E15" w:rsidRDefault="00766EAA" w:rsidP="00964A11">
            <w:pPr>
              <w:pStyle w:val="TAL"/>
              <w:rPr>
                <w:ins w:id="525" w:author="COLLET Herve" w:date="2023-07-26T18:31:00Z"/>
              </w:rPr>
            </w:pPr>
            <w:ins w:id="526" w:author="COLLET Herve" w:date="2023-07-26T18:31:00Z">
              <w:r w:rsidRPr="00B05E15">
                <w:t>Length of the response data</w:t>
              </w:r>
            </w:ins>
          </w:p>
        </w:tc>
      </w:tr>
    </w:tbl>
    <w:p w14:paraId="6E4E51E4" w14:textId="77777777" w:rsidR="00766EAA" w:rsidRDefault="00766EAA" w:rsidP="00766EAA">
      <w:pPr>
        <w:keepNext/>
        <w:rPr>
          <w:ins w:id="527" w:author="COLLET Herve" w:date="2023-07-26T19:44:00Z"/>
        </w:rPr>
      </w:pPr>
    </w:p>
    <w:p w14:paraId="4DA88DC4" w14:textId="77777777" w:rsidR="00766EAA" w:rsidRDefault="00766EAA" w:rsidP="00766EAA">
      <w:pPr>
        <w:keepNext/>
        <w:rPr>
          <w:ins w:id="528" w:author="COLLET Herve" w:date="2023-07-26T18:31:00Z"/>
        </w:rPr>
      </w:pPr>
      <w:ins w:id="529" w:author="COLLET Herve" w:date="2023-07-26T18:31:00Z">
        <w:r w:rsidRPr="00B05E15">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66EAA" w:rsidRPr="00B05E15" w14:paraId="1BA90416" w14:textId="77777777" w:rsidTr="00964A11">
        <w:trPr>
          <w:jc w:val="center"/>
          <w:ins w:id="530" w:author="COLLET Herve" w:date="2023-07-26T18:31:00Z"/>
        </w:trPr>
        <w:tc>
          <w:tcPr>
            <w:tcW w:w="1276" w:type="dxa"/>
          </w:tcPr>
          <w:p w14:paraId="56536E72" w14:textId="77777777" w:rsidR="00766EAA" w:rsidRPr="00B05E15" w:rsidRDefault="00766EAA" w:rsidP="00964A11">
            <w:pPr>
              <w:pStyle w:val="TAH"/>
              <w:rPr>
                <w:ins w:id="531" w:author="COLLET Herve" w:date="2023-07-26T18:31:00Z"/>
              </w:rPr>
            </w:pPr>
            <w:bookmarkStart w:id="532" w:name="_Hlk141447304"/>
            <w:ins w:id="533" w:author="COLLET Herve" w:date="2023-07-26T18:31:00Z">
              <w:r w:rsidRPr="00B05E15">
                <w:t>Byte(s)</w:t>
              </w:r>
            </w:ins>
          </w:p>
        </w:tc>
        <w:tc>
          <w:tcPr>
            <w:tcW w:w="4961" w:type="dxa"/>
          </w:tcPr>
          <w:p w14:paraId="59C0E7E0" w14:textId="77777777" w:rsidR="00766EAA" w:rsidRPr="00B05E15" w:rsidRDefault="00766EAA" w:rsidP="00964A11">
            <w:pPr>
              <w:pStyle w:val="TAH"/>
              <w:rPr>
                <w:ins w:id="534" w:author="COLLET Herve" w:date="2023-07-26T18:31:00Z"/>
              </w:rPr>
            </w:pPr>
            <w:ins w:id="535" w:author="COLLET Herve" w:date="2023-07-26T18:31:00Z">
              <w:r w:rsidRPr="00B05E15">
                <w:t>Description</w:t>
              </w:r>
            </w:ins>
          </w:p>
        </w:tc>
        <w:tc>
          <w:tcPr>
            <w:tcW w:w="1417" w:type="dxa"/>
          </w:tcPr>
          <w:p w14:paraId="588C5BC2" w14:textId="77777777" w:rsidR="00766EAA" w:rsidRPr="00B05E15" w:rsidRDefault="00766EAA" w:rsidP="00964A11">
            <w:pPr>
              <w:pStyle w:val="TAH"/>
              <w:rPr>
                <w:ins w:id="536" w:author="COLLET Herve" w:date="2023-07-26T18:31:00Z"/>
              </w:rPr>
            </w:pPr>
            <w:ins w:id="537" w:author="COLLET Herve" w:date="2023-07-26T18:31:00Z">
              <w:r w:rsidRPr="00B05E15">
                <w:t>Length</w:t>
              </w:r>
            </w:ins>
          </w:p>
        </w:tc>
      </w:tr>
      <w:tr w:rsidR="00766EAA" w:rsidRPr="00B05E15" w14:paraId="648980FF" w14:textId="77777777" w:rsidTr="00964A11">
        <w:trPr>
          <w:jc w:val="center"/>
          <w:ins w:id="538" w:author="COLLET Herve" w:date="2023-08-22T21:56:00Z"/>
        </w:trPr>
        <w:tc>
          <w:tcPr>
            <w:tcW w:w="1276" w:type="dxa"/>
          </w:tcPr>
          <w:p w14:paraId="3E0E74F8" w14:textId="77777777" w:rsidR="00766EAA" w:rsidRPr="00B05E15" w:rsidRDefault="00766EAA" w:rsidP="00964A11">
            <w:pPr>
              <w:pStyle w:val="TAC"/>
              <w:rPr>
                <w:ins w:id="539" w:author="COLLET Herve" w:date="2023-08-22T21:56:00Z"/>
              </w:rPr>
            </w:pPr>
            <w:ins w:id="540" w:author="COLLET Herve" w:date="2023-08-22T21:56:00Z">
              <w:r>
                <w:t>1 to 4</w:t>
              </w:r>
            </w:ins>
          </w:p>
        </w:tc>
        <w:tc>
          <w:tcPr>
            <w:tcW w:w="4961" w:type="dxa"/>
          </w:tcPr>
          <w:p w14:paraId="4BAA11AE" w14:textId="77777777" w:rsidR="00766EAA" w:rsidRPr="00B05E15" w:rsidRDefault="00766EAA" w:rsidP="00964A11">
            <w:pPr>
              <w:pStyle w:val="TAL"/>
              <w:rPr>
                <w:ins w:id="541" w:author="COLLET Herve" w:date="2023-08-22T21:56:00Z"/>
              </w:rPr>
            </w:pPr>
            <w:ins w:id="542" w:author="COLLET Herve" w:date="2023-08-22T21:56:00Z">
              <w:r>
                <w:t>S-NSSAI</w:t>
              </w:r>
            </w:ins>
          </w:p>
        </w:tc>
        <w:tc>
          <w:tcPr>
            <w:tcW w:w="1417" w:type="dxa"/>
          </w:tcPr>
          <w:p w14:paraId="567513E8" w14:textId="77777777" w:rsidR="00766EAA" w:rsidRPr="00B05E15" w:rsidRDefault="00766EAA" w:rsidP="00964A11">
            <w:pPr>
              <w:pStyle w:val="TAC"/>
              <w:rPr>
                <w:ins w:id="543" w:author="COLLET Herve" w:date="2023-08-22T21:56:00Z"/>
              </w:rPr>
            </w:pPr>
            <w:ins w:id="544" w:author="COLLET Herve" w:date="2023-08-22T21:56:00Z">
              <w:r>
                <w:t>4</w:t>
              </w:r>
            </w:ins>
          </w:p>
        </w:tc>
      </w:tr>
      <w:tr w:rsidR="00766EAA" w:rsidRPr="00B05E15" w14:paraId="37FB30B6" w14:textId="77777777" w:rsidTr="00964A11">
        <w:trPr>
          <w:jc w:val="center"/>
          <w:ins w:id="545" w:author="COLLET Herve" w:date="2023-07-26T18:31:00Z"/>
        </w:trPr>
        <w:tc>
          <w:tcPr>
            <w:tcW w:w="1276" w:type="dxa"/>
          </w:tcPr>
          <w:p w14:paraId="0A26AF0D" w14:textId="77777777" w:rsidR="00766EAA" w:rsidRPr="00B05E15" w:rsidRDefault="00766EAA" w:rsidP="00964A11">
            <w:pPr>
              <w:pStyle w:val="TAC"/>
              <w:rPr>
                <w:ins w:id="546" w:author="COLLET Herve" w:date="2023-07-26T18:31:00Z"/>
              </w:rPr>
            </w:pPr>
            <w:ins w:id="547" w:author="COLLET Herve" w:date="2023-08-23T08:44:00Z">
              <w:r>
                <w:t>5</w:t>
              </w:r>
            </w:ins>
            <w:ins w:id="548" w:author="COLLET Herve" w:date="2023-07-26T18:31:00Z">
              <w:r w:rsidRPr="00B05E15">
                <w:t xml:space="preserve"> to Lc</w:t>
              </w:r>
            </w:ins>
            <w:ins w:id="549" w:author="COLLET Herve" w:date="2023-08-22T21:57:00Z">
              <w:r>
                <w:t xml:space="preserve"> - 4</w:t>
              </w:r>
            </w:ins>
          </w:p>
        </w:tc>
        <w:tc>
          <w:tcPr>
            <w:tcW w:w="4961" w:type="dxa"/>
          </w:tcPr>
          <w:p w14:paraId="0916353B" w14:textId="77777777" w:rsidR="00766EAA" w:rsidRPr="00B05E15" w:rsidRDefault="00766EAA" w:rsidP="00964A11">
            <w:pPr>
              <w:pStyle w:val="TAL"/>
              <w:rPr>
                <w:ins w:id="550" w:author="COLLET Herve" w:date="2023-07-26T18:31:00Z"/>
              </w:rPr>
            </w:pPr>
            <w:ins w:id="551" w:author="COLLET Herve" w:date="2023-07-26T18:31:00Z">
              <w:r w:rsidRPr="00B05E15">
                <w:t>EAP command data (see table </w:t>
              </w:r>
            </w:ins>
            <w:ins w:id="552" w:author="COLLET Herve" w:date="2023-07-26T18:37:00Z">
              <w:r>
                <w:t>7.</w:t>
              </w:r>
            </w:ins>
            <w:ins w:id="553" w:author="COLLET Herve" w:date="2023-08-23T16:16:00Z">
              <w:r>
                <w:t>2</w:t>
              </w:r>
            </w:ins>
            <w:ins w:id="554" w:author="COLLET Herve" w:date="2023-07-26T18:37:00Z">
              <w:r>
                <w:t>.2</w:t>
              </w:r>
            </w:ins>
            <w:ins w:id="555" w:author="COLLET Herve" w:date="2023-07-26T18:38:00Z">
              <w:r>
                <w:t>-</w:t>
              </w:r>
            </w:ins>
            <w:ins w:id="556" w:author="COLLET Herve" w:date="2023-07-26T18:37:00Z">
              <w:r w:rsidRPr="00B07C58">
                <w:rPr>
                  <w:highlight w:val="yellow"/>
                </w:rPr>
                <w:t>x</w:t>
              </w:r>
            </w:ins>
            <w:ins w:id="557" w:author="COLLET Herve" w:date="2023-07-26T18:31:00Z">
              <w:r w:rsidRPr="00B05E15">
                <w:t>)</w:t>
              </w:r>
            </w:ins>
          </w:p>
        </w:tc>
        <w:tc>
          <w:tcPr>
            <w:tcW w:w="1417" w:type="dxa"/>
          </w:tcPr>
          <w:p w14:paraId="3404D20E" w14:textId="77777777" w:rsidR="00766EAA" w:rsidRPr="00B05E15" w:rsidRDefault="00766EAA" w:rsidP="00964A11">
            <w:pPr>
              <w:pStyle w:val="TAC"/>
              <w:rPr>
                <w:ins w:id="558" w:author="COLLET Herve" w:date="2023-07-26T18:31:00Z"/>
              </w:rPr>
            </w:pPr>
            <w:ins w:id="559" w:author="COLLET Herve" w:date="2023-07-26T18:31:00Z">
              <w:r w:rsidRPr="00B05E15">
                <w:t>Lc</w:t>
              </w:r>
            </w:ins>
            <w:ins w:id="560" w:author="COLLET Herve" w:date="2023-08-22T21:57:00Z">
              <w:r>
                <w:t xml:space="preserve"> - 4</w:t>
              </w:r>
            </w:ins>
          </w:p>
        </w:tc>
      </w:tr>
    </w:tbl>
    <w:p w14:paraId="3A8896DA" w14:textId="77777777" w:rsidR="00766EAA" w:rsidRDefault="00766EAA" w:rsidP="00766EAA">
      <w:pPr>
        <w:rPr>
          <w:ins w:id="561" w:author="COLLET Herve" w:date="2023-08-23T08:43:00Z"/>
          <w:lang w:eastAsia="de-DE"/>
        </w:rPr>
      </w:pPr>
      <w:bookmarkStart w:id="562" w:name="_Hlk141455963"/>
      <w:bookmarkEnd w:id="532"/>
    </w:p>
    <w:p w14:paraId="250FEFC8" w14:textId="77777777" w:rsidR="00766EAA" w:rsidRPr="000C201D" w:rsidRDefault="00766EAA" w:rsidP="00766EAA">
      <w:pPr>
        <w:ind w:left="852"/>
        <w:rPr>
          <w:ins w:id="563" w:author="COLLET Herve" w:date="2023-08-23T08:43:00Z"/>
        </w:rPr>
      </w:pPr>
      <w:ins w:id="564" w:author="COLLET Herve" w:date="2023-08-23T08:43:00Z">
        <w:r w:rsidRPr="000C201D">
          <w:rPr>
            <w:rFonts w:cs="Arial"/>
            <w:szCs w:val="18"/>
            <w:lang w:eastAsia="fr-FR"/>
          </w:rPr>
          <w:t xml:space="preserve">S-NSSAI </w:t>
        </w:r>
        <w:r w:rsidRPr="000C201D">
          <w:t>shall be coded on 32 bits.</w:t>
        </w:r>
      </w:ins>
    </w:p>
    <w:p w14:paraId="6F6E832D" w14:textId="77777777" w:rsidR="00766EAA" w:rsidRPr="00B05E15" w:rsidRDefault="00766EAA" w:rsidP="00766EAA">
      <w:pPr>
        <w:pStyle w:val="B1"/>
        <w:ind w:left="1420"/>
        <w:rPr>
          <w:ins w:id="565" w:author="COLLET Herve" w:date="2023-08-23T08:43:00Z"/>
          <w:lang w:eastAsia="de-DE"/>
        </w:rPr>
      </w:pPr>
      <w:ins w:id="566"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7DAB4609" w14:textId="77777777" w:rsidR="00766EAA" w:rsidRPr="00B05E15" w:rsidRDefault="00766EAA" w:rsidP="00766EAA">
      <w:pPr>
        <w:pStyle w:val="TH"/>
        <w:rPr>
          <w:ins w:id="567" w:author="COLLET Herve" w:date="2023-07-26T18:31:00Z"/>
          <w:rFonts w:ascii="Times New Roman" w:hAnsi="Times New Roman"/>
          <w:bCs/>
          <w:lang w:eastAsia="de-DE"/>
        </w:rPr>
      </w:pPr>
      <w:ins w:id="568" w:author="COLLET Herve" w:date="2023-07-26T18:31:00Z">
        <w:r w:rsidRPr="00B05E15">
          <w:rPr>
            <w:lang w:eastAsia="de-DE"/>
          </w:rPr>
          <w:t xml:space="preserve">Table </w:t>
        </w:r>
      </w:ins>
      <w:ins w:id="569" w:author="COLLET Herve" w:date="2023-07-26T18:37:00Z">
        <w:r w:rsidRPr="00B07C58">
          <w:rPr>
            <w:lang w:val="en-US"/>
          </w:rPr>
          <w:t>7.</w:t>
        </w:r>
      </w:ins>
      <w:ins w:id="570" w:author="COLLET Herve" w:date="2023-08-23T16:16:00Z">
        <w:r>
          <w:rPr>
            <w:lang w:val="en-US"/>
          </w:rPr>
          <w:t>2</w:t>
        </w:r>
      </w:ins>
      <w:ins w:id="571" w:author="COLLET Herve" w:date="2023-07-26T18:37:00Z">
        <w:r w:rsidRPr="00B07C58">
          <w:rPr>
            <w:lang w:val="en-US"/>
          </w:rPr>
          <w:t>.2</w:t>
        </w:r>
      </w:ins>
      <w:ins w:id="572" w:author="COLLET Herve" w:date="2023-07-26T18:38:00Z">
        <w:r>
          <w:rPr>
            <w:lang w:val="en-US"/>
          </w:rPr>
          <w:t>-</w:t>
        </w:r>
      </w:ins>
      <w:ins w:id="573" w:author="COLLET Herve" w:date="2023-07-26T18:37:00Z">
        <w:r w:rsidRPr="00B07C58">
          <w:rPr>
            <w:highlight w:val="yellow"/>
            <w:lang w:val="en-US"/>
          </w:rPr>
          <w:t>x</w:t>
        </w:r>
      </w:ins>
      <w:ins w:id="574" w:author="COLLET Herve" w:date="2023-07-26T18:31:00Z">
        <w:r w:rsidRPr="00B05E15">
          <w:rPr>
            <w:lang w:eastAsia="de-DE"/>
          </w:rPr>
          <w:t>: Coding of EAP command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766EAA" w:rsidRPr="00B05E15" w14:paraId="733FEB1B" w14:textId="77777777" w:rsidTr="00964A11">
        <w:trPr>
          <w:jc w:val="center"/>
          <w:ins w:id="575" w:author="COLLET Herve" w:date="2023-07-26T18:31:00Z"/>
        </w:trPr>
        <w:tc>
          <w:tcPr>
            <w:tcW w:w="1134" w:type="dxa"/>
          </w:tcPr>
          <w:p w14:paraId="2EAACEAB" w14:textId="77777777" w:rsidR="00766EAA" w:rsidRPr="00B05E15" w:rsidRDefault="00766EAA" w:rsidP="00964A11">
            <w:pPr>
              <w:pStyle w:val="TAH"/>
              <w:rPr>
                <w:ins w:id="576" w:author="COLLET Herve" w:date="2023-07-26T18:31:00Z"/>
              </w:rPr>
            </w:pPr>
            <w:ins w:id="577" w:author="COLLET Herve" w:date="2023-07-26T18:31:00Z">
              <w:r w:rsidRPr="00B05E15">
                <w:t>Byte(s)</w:t>
              </w:r>
            </w:ins>
          </w:p>
        </w:tc>
        <w:tc>
          <w:tcPr>
            <w:tcW w:w="3918" w:type="dxa"/>
          </w:tcPr>
          <w:p w14:paraId="69C73249" w14:textId="77777777" w:rsidR="00766EAA" w:rsidRPr="00B05E15" w:rsidRDefault="00766EAA" w:rsidP="00964A11">
            <w:pPr>
              <w:pStyle w:val="TAH"/>
              <w:rPr>
                <w:ins w:id="578" w:author="COLLET Herve" w:date="2023-07-26T18:31:00Z"/>
              </w:rPr>
            </w:pPr>
            <w:ins w:id="579" w:author="COLLET Herve" w:date="2023-07-26T18:31:00Z">
              <w:r w:rsidRPr="00B05E15">
                <w:t>Description</w:t>
              </w:r>
            </w:ins>
          </w:p>
        </w:tc>
        <w:tc>
          <w:tcPr>
            <w:tcW w:w="1196" w:type="dxa"/>
          </w:tcPr>
          <w:p w14:paraId="19E11541" w14:textId="77777777" w:rsidR="00766EAA" w:rsidRPr="00B05E15" w:rsidRDefault="00766EAA" w:rsidP="00964A11">
            <w:pPr>
              <w:pStyle w:val="TAH"/>
              <w:rPr>
                <w:ins w:id="580" w:author="COLLET Herve" w:date="2023-07-26T18:31:00Z"/>
                <w:b w:val="0"/>
              </w:rPr>
            </w:pPr>
            <w:ins w:id="581" w:author="COLLET Herve" w:date="2023-07-26T18:31:00Z">
              <w:r w:rsidRPr="00B05E15">
                <w:t>Status</w:t>
              </w:r>
            </w:ins>
          </w:p>
        </w:tc>
        <w:tc>
          <w:tcPr>
            <w:tcW w:w="1196" w:type="dxa"/>
          </w:tcPr>
          <w:p w14:paraId="6AF92651" w14:textId="77777777" w:rsidR="00766EAA" w:rsidRPr="00B05E15" w:rsidRDefault="00766EAA" w:rsidP="00964A11">
            <w:pPr>
              <w:pStyle w:val="TAH"/>
              <w:rPr>
                <w:ins w:id="582" w:author="COLLET Herve" w:date="2023-07-26T18:31:00Z"/>
                <w:b w:val="0"/>
              </w:rPr>
            </w:pPr>
            <w:ins w:id="583" w:author="COLLET Herve" w:date="2023-07-26T18:31:00Z">
              <w:r w:rsidRPr="00B05E15">
                <w:t>Length</w:t>
              </w:r>
            </w:ins>
          </w:p>
        </w:tc>
      </w:tr>
      <w:tr w:rsidR="00766EAA" w:rsidRPr="00B05E15" w14:paraId="7843C028" w14:textId="77777777" w:rsidTr="00964A11">
        <w:trPr>
          <w:jc w:val="center"/>
          <w:ins w:id="584" w:author="COLLET Herve" w:date="2023-07-26T18:31:00Z"/>
        </w:trPr>
        <w:tc>
          <w:tcPr>
            <w:tcW w:w="1134" w:type="dxa"/>
          </w:tcPr>
          <w:p w14:paraId="762B6A69" w14:textId="77777777" w:rsidR="00766EAA" w:rsidRPr="00B05E15" w:rsidRDefault="00766EAA" w:rsidP="00964A11">
            <w:pPr>
              <w:pStyle w:val="TAC"/>
              <w:rPr>
                <w:ins w:id="585" w:author="COLLET Herve" w:date="2023-07-26T18:31:00Z"/>
              </w:rPr>
            </w:pPr>
            <w:ins w:id="586" w:author="COLLET Herve" w:date="2023-07-26T18:31:00Z">
              <w:r w:rsidRPr="00B05E15">
                <w:t>1 to J</w:t>
              </w:r>
            </w:ins>
          </w:p>
        </w:tc>
        <w:tc>
          <w:tcPr>
            <w:tcW w:w="3918" w:type="dxa"/>
          </w:tcPr>
          <w:p w14:paraId="7A9E24DE" w14:textId="77777777" w:rsidR="00766EAA" w:rsidRPr="00B05E15" w:rsidRDefault="00766EAA" w:rsidP="00964A11">
            <w:pPr>
              <w:pStyle w:val="TAC"/>
              <w:jc w:val="left"/>
              <w:rPr>
                <w:ins w:id="587" w:author="COLLET Herve" w:date="2023-07-26T18:31:00Z"/>
              </w:rPr>
            </w:pPr>
            <w:ins w:id="588" w:author="COLLET Herve" w:date="2023-07-26T18:31:00Z">
              <w:r w:rsidRPr="00B05E15">
                <w:t>EAP packet (coded as defined for the method of EAP used as defined in RFC 3748 </w:t>
              </w:r>
              <w:r>
                <w:t>[</w:t>
              </w:r>
            </w:ins>
            <w:ins w:id="589" w:author="COLLET Herve" w:date="2023-07-26T19:36:00Z">
              <w:r w:rsidRPr="00425D85">
                <w:rPr>
                  <w:highlight w:val="yellow"/>
                </w:rPr>
                <w:t>refRFC3748</w:t>
              </w:r>
            </w:ins>
            <w:ins w:id="590" w:author="COLLET Herve" w:date="2023-07-26T18:31:00Z">
              <w:r>
                <w:t>]</w:t>
              </w:r>
              <w:r w:rsidRPr="00B05E15">
                <w:t>)</w:t>
              </w:r>
            </w:ins>
          </w:p>
        </w:tc>
        <w:tc>
          <w:tcPr>
            <w:tcW w:w="1196" w:type="dxa"/>
          </w:tcPr>
          <w:p w14:paraId="1FF95A0D" w14:textId="77777777" w:rsidR="00766EAA" w:rsidRPr="00B05E15" w:rsidRDefault="00766EAA" w:rsidP="00964A11">
            <w:pPr>
              <w:pStyle w:val="TAC"/>
              <w:rPr>
                <w:ins w:id="591" w:author="COLLET Herve" w:date="2023-07-26T18:31:00Z"/>
              </w:rPr>
            </w:pPr>
            <w:ins w:id="592" w:author="COLLET Herve" w:date="2023-07-26T18:31:00Z">
              <w:r w:rsidRPr="00B05E15">
                <w:t>M</w:t>
              </w:r>
            </w:ins>
          </w:p>
        </w:tc>
        <w:tc>
          <w:tcPr>
            <w:tcW w:w="1196" w:type="dxa"/>
          </w:tcPr>
          <w:p w14:paraId="3C0072E0" w14:textId="77777777" w:rsidR="00766EAA" w:rsidRPr="00B05E15" w:rsidRDefault="00766EAA" w:rsidP="00964A11">
            <w:pPr>
              <w:pStyle w:val="TAC"/>
              <w:rPr>
                <w:ins w:id="593" w:author="COLLET Herve" w:date="2023-07-26T18:31:00Z"/>
              </w:rPr>
            </w:pPr>
            <w:ins w:id="594" w:author="COLLET Herve" w:date="2023-07-26T18:31:00Z">
              <w:r w:rsidRPr="00B05E15">
                <w:t>J bytes</w:t>
              </w:r>
            </w:ins>
          </w:p>
        </w:tc>
      </w:tr>
      <w:tr w:rsidR="00766EAA" w:rsidRPr="00B05E15" w14:paraId="722B9C6A" w14:textId="77777777" w:rsidTr="00964A11">
        <w:trPr>
          <w:jc w:val="center"/>
          <w:ins w:id="595" w:author="COLLET Herve" w:date="2023-07-26T18:31:00Z"/>
        </w:trPr>
        <w:tc>
          <w:tcPr>
            <w:tcW w:w="1134" w:type="dxa"/>
          </w:tcPr>
          <w:p w14:paraId="5A2FB4FE" w14:textId="77777777" w:rsidR="00766EAA" w:rsidRPr="00B05E15" w:rsidRDefault="00766EAA" w:rsidP="00964A11">
            <w:pPr>
              <w:pStyle w:val="TAC"/>
              <w:rPr>
                <w:ins w:id="596" w:author="COLLET Herve" w:date="2023-07-26T18:31:00Z"/>
              </w:rPr>
            </w:pPr>
            <w:ins w:id="597" w:author="COLLET Herve" w:date="2023-07-26T18:31:00Z">
              <w:r w:rsidRPr="00B05E15">
                <w:t>J+1 to J+K+1</w:t>
              </w:r>
            </w:ins>
          </w:p>
        </w:tc>
        <w:tc>
          <w:tcPr>
            <w:tcW w:w="3918" w:type="dxa"/>
          </w:tcPr>
          <w:p w14:paraId="733F54DA" w14:textId="77777777" w:rsidR="00766EAA" w:rsidRPr="00B05E15" w:rsidRDefault="00766EAA" w:rsidP="00964A11">
            <w:pPr>
              <w:pStyle w:val="TAL"/>
              <w:rPr>
                <w:ins w:id="598" w:author="COLLET Herve" w:date="2023-07-26T18:31:00Z"/>
              </w:rPr>
            </w:pPr>
            <w:ins w:id="599"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5FA73491" w14:textId="77777777" w:rsidR="00766EAA" w:rsidRPr="00B05E15" w:rsidRDefault="00766EAA" w:rsidP="00964A11">
            <w:pPr>
              <w:pStyle w:val="TAC"/>
              <w:rPr>
                <w:ins w:id="600" w:author="COLLET Herve" w:date="2023-07-26T18:31:00Z"/>
              </w:rPr>
            </w:pPr>
            <w:ins w:id="601" w:author="COLLET Herve" w:date="2023-07-26T18:31:00Z">
              <w:r w:rsidRPr="00B05E15">
                <w:t>O</w:t>
              </w:r>
            </w:ins>
          </w:p>
        </w:tc>
        <w:tc>
          <w:tcPr>
            <w:tcW w:w="1196" w:type="dxa"/>
          </w:tcPr>
          <w:p w14:paraId="2C9884CE" w14:textId="77777777" w:rsidR="00766EAA" w:rsidRPr="00B05E15" w:rsidRDefault="00766EAA" w:rsidP="00964A11">
            <w:pPr>
              <w:pStyle w:val="TAC"/>
              <w:rPr>
                <w:ins w:id="602" w:author="COLLET Herve" w:date="2023-07-26T18:31:00Z"/>
              </w:rPr>
            </w:pPr>
            <w:ins w:id="603" w:author="COLLET Herve" w:date="2023-07-26T18:31:00Z">
              <w:r w:rsidRPr="00B05E15">
                <w:t>K bytes</w:t>
              </w:r>
            </w:ins>
          </w:p>
        </w:tc>
      </w:tr>
      <w:tr w:rsidR="00766EAA" w:rsidRPr="00E40C02" w14:paraId="74FE1781" w14:textId="77777777" w:rsidTr="00964A11">
        <w:trPr>
          <w:jc w:val="center"/>
          <w:ins w:id="604" w:author="COLLET Herve" w:date="2023-07-26T18:31:00Z"/>
        </w:trPr>
        <w:tc>
          <w:tcPr>
            <w:tcW w:w="7444" w:type="dxa"/>
            <w:gridSpan w:val="4"/>
          </w:tcPr>
          <w:p w14:paraId="0E1C7696" w14:textId="77777777" w:rsidR="00766EAA" w:rsidRPr="00B05E15" w:rsidRDefault="00766EAA" w:rsidP="00964A11">
            <w:pPr>
              <w:pStyle w:val="TAN"/>
              <w:rPr>
                <w:ins w:id="605" w:author="COLLET Herve" w:date="2023-07-26T18:31:00Z"/>
              </w:rPr>
            </w:pPr>
            <w:ins w:id="606" w:author="COLLET Herve" w:date="2023-07-26T18:31:00Z">
              <w:r w:rsidRPr="00B05E15">
                <w:t>NOTE:</w:t>
              </w:r>
              <w:r w:rsidRPr="00B05E15">
                <w:tab/>
                <w:t>The length of an EAP packet is contained within the packet and can therefore be retrieved from it.</w:t>
              </w:r>
            </w:ins>
          </w:p>
        </w:tc>
      </w:tr>
      <w:bookmarkEnd w:id="465"/>
    </w:tbl>
    <w:p w14:paraId="52D8A6D9" w14:textId="77777777" w:rsidR="00766EAA" w:rsidRDefault="00766EAA" w:rsidP="00766EAA">
      <w:pPr>
        <w:rPr>
          <w:ins w:id="607" w:author="COLLET Herve" w:date="2023-07-28T15:15:00Z"/>
        </w:rPr>
      </w:pPr>
    </w:p>
    <w:p w14:paraId="5C85BDC1" w14:textId="77777777" w:rsidR="00766EAA" w:rsidRDefault="00766EAA" w:rsidP="00766EAA">
      <w:pPr>
        <w:pStyle w:val="Heading3"/>
      </w:pPr>
      <w:bookmarkStart w:id="608" w:name="_Toc502362226"/>
      <w:bookmarkStart w:id="609" w:name="_Toc20387720"/>
      <w:bookmarkStart w:id="610" w:name="_Toc44926297"/>
      <w:bookmarkStart w:id="611" w:name="_Toc44926642"/>
      <w:bookmarkStart w:id="612" w:name="_Toc99444782"/>
      <w:bookmarkEnd w:id="562"/>
      <w:r>
        <w:t>7.</w:t>
      </w:r>
      <w:del w:id="613" w:author="COLLET Herve" w:date="2023-08-22T21:47:00Z">
        <w:r w:rsidDel="00D4414C">
          <w:delText>1</w:delText>
        </w:r>
      </w:del>
      <w:ins w:id="614" w:author="COLLET Herve" w:date="2023-08-22T21:47:00Z">
        <w:r>
          <w:t>2</w:t>
        </w:r>
      </w:ins>
      <w:r>
        <w:t>.3</w:t>
      </w:r>
      <w:r>
        <w:tab/>
        <w:t>Response data</w:t>
      </w:r>
      <w:bookmarkEnd w:id="608"/>
      <w:bookmarkEnd w:id="609"/>
      <w:bookmarkEnd w:id="610"/>
      <w:bookmarkEnd w:id="611"/>
      <w:bookmarkEnd w:id="612"/>
    </w:p>
    <w:p w14:paraId="11CD76AC" w14:textId="77777777" w:rsidR="00766EAA" w:rsidRDefault="00766EAA" w:rsidP="00766EAA">
      <w:pPr>
        <w:rPr>
          <w:ins w:id="615" w:author="COLLET Herve" w:date="2023-07-26T19:46:00Z"/>
          <w:lang w:val="en-US" w:eastAsia="en-GB"/>
        </w:rPr>
      </w:pPr>
      <w:ins w:id="616" w:author="COLLET Herve" w:date="2023-07-26T19:46:00Z">
        <w:r>
          <w:rPr>
            <w:lang w:val="en-US" w:eastAsia="en-GB"/>
          </w:rPr>
          <w:t>This clause describes the response data.</w:t>
        </w:r>
      </w:ins>
    </w:p>
    <w:p w14:paraId="124E6AFF" w14:textId="77777777" w:rsidR="00766EAA" w:rsidRDefault="00766EAA" w:rsidP="00766EAA">
      <w:pPr>
        <w:rPr>
          <w:ins w:id="617" w:author="COLLET Herve" w:date="2023-07-26T19:46:00Z"/>
        </w:rPr>
      </w:pPr>
      <w:ins w:id="618" w:author="COLLET Herve" w:date="2023-07-26T19:46:00Z">
        <w:r>
          <w:t>Response</w:t>
        </w:r>
        <w:r w:rsidRPr="00B05E15">
          <w:t xml:space="preserv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66EAA" w:rsidRPr="00B05E15" w14:paraId="3503C842" w14:textId="77777777" w:rsidTr="00964A11">
        <w:trPr>
          <w:jc w:val="center"/>
          <w:ins w:id="619" w:author="COLLET Herve" w:date="2023-07-26T18:31:00Z"/>
        </w:trPr>
        <w:tc>
          <w:tcPr>
            <w:tcW w:w="1276" w:type="dxa"/>
          </w:tcPr>
          <w:p w14:paraId="656B6930" w14:textId="77777777" w:rsidR="00766EAA" w:rsidRPr="00B05E15" w:rsidRDefault="00766EAA" w:rsidP="00964A11">
            <w:pPr>
              <w:pStyle w:val="TAH"/>
              <w:rPr>
                <w:ins w:id="620" w:author="COLLET Herve" w:date="2023-07-26T18:31:00Z"/>
              </w:rPr>
            </w:pPr>
            <w:ins w:id="621" w:author="COLLET Herve" w:date="2023-07-26T18:31:00Z">
              <w:r w:rsidRPr="00B05E15">
                <w:t>Byte(s)</w:t>
              </w:r>
            </w:ins>
          </w:p>
        </w:tc>
        <w:tc>
          <w:tcPr>
            <w:tcW w:w="4961" w:type="dxa"/>
          </w:tcPr>
          <w:p w14:paraId="64AF4B40" w14:textId="77777777" w:rsidR="00766EAA" w:rsidRPr="00B05E15" w:rsidRDefault="00766EAA" w:rsidP="00964A11">
            <w:pPr>
              <w:pStyle w:val="TAH"/>
              <w:rPr>
                <w:ins w:id="622" w:author="COLLET Herve" w:date="2023-07-26T18:31:00Z"/>
              </w:rPr>
            </w:pPr>
            <w:ins w:id="623" w:author="COLLET Herve" w:date="2023-07-26T18:31:00Z">
              <w:r w:rsidRPr="00B05E15">
                <w:t>Description</w:t>
              </w:r>
            </w:ins>
          </w:p>
        </w:tc>
        <w:tc>
          <w:tcPr>
            <w:tcW w:w="1417" w:type="dxa"/>
          </w:tcPr>
          <w:p w14:paraId="33E6B6E9" w14:textId="77777777" w:rsidR="00766EAA" w:rsidRPr="00B05E15" w:rsidRDefault="00766EAA" w:rsidP="00964A11">
            <w:pPr>
              <w:pStyle w:val="TAH"/>
              <w:rPr>
                <w:ins w:id="624" w:author="COLLET Herve" w:date="2023-07-26T18:31:00Z"/>
              </w:rPr>
            </w:pPr>
            <w:ins w:id="625" w:author="COLLET Herve" w:date="2023-07-26T18:31:00Z">
              <w:r w:rsidRPr="00B05E15">
                <w:t>Length</w:t>
              </w:r>
            </w:ins>
          </w:p>
        </w:tc>
      </w:tr>
      <w:tr w:rsidR="00766EAA" w:rsidRPr="00B05E15" w14:paraId="163C86BB" w14:textId="77777777" w:rsidTr="00964A11">
        <w:trPr>
          <w:jc w:val="center"/>
          <w:ins w:id="626" w:author="COLLET Herve" w:date="2023-08-22T22:01:00Z"/>
        </w:trPr>
        <w:tc>
          <w:tcPr>
            <w:tcW w:w="1276" w:type="dxa"/>
          </w:tcPr>
          <w:p w14:paraId="6D266DFB" w14:textId="77777777" w:rsidR="00766EAA" w:rsidRPr="00B05E15" w:rsidRDefault="00766EAA" w:rsidP="00964A11">
            <w:pPr>
              <w:pStyle w:val="TAC"/>
              <w:rPr>
                <w:ins w:id="627" w:author="COLLET Herve" w:date="2023-08-22T22:01:00Z"/>
              </w:rPr>
            </w:pPr>
            <w:ins w:id="628" w:author="COLLET Herve" w:date="2023-08-22T22:01:00Z">
              <w:r>
                <w:t>1 to 4</w:t>
              </w:r>
            </w:ins>
          </w:p>
        </w:tc>
        <w:tc>
          <w:tcPr>
            <w:tcW w:w="4961" w:type="dxa"/>
          </w:tcPr>
          <w:p w14:paraId="76562680" w14:textId="77777777" w:rsidR="00766EAA" w:rsidRPr="00B05E15" w:rsidRDefault="00766EAA" w:rsidP="00964A11">
            <w:pPr>
              <w:pStyle w:val="TAL"/>
              <w:rPr>
                <w:ins w:id="629" w:author="COLLET Herve" w:date="2023-08-22T22:01:00Z"/>
              </w:rPr>
            </w:pPr>
            <w:ins w:id="630" w:author="COLLET Herve" w:date="2023-08-22T22:01:00Z">
              <w:r>
                <w:t>S-NSSAI</w:t>
              </w:r>
            </w:ins>
          </w:p>
        </w:tc>
        <w:tc>
          <w:tcPr>
            <w:tcW w:w="1417" w:type="dxa"/>
          </w:tcPr>
          <w:p w14:paraId="620FE120" w14:textId="77777777" w:rsidR="00766EAA" w:rsidRPr="00B05E15" w:rsidRDefault="00766EAA" w:rsidP="00964A11">
            <w:pPr>
              <w:pStyle w:val="TAC"/>
              <w:rPr>
                <w:ins w:id="631" w:author="COLLET Herve" w:date="2023-08-22T22:01:00Z"/>
              </w:rPr>
            </w:pPr>
            <w:ins w:id="632" w:author="COLLET Herve" w:date="2023-08-22T22:01:00Z">
              <w:r>
                <w:t>4</w:t>
              </w:r>
            </w:ins>
          </w:p>
        </w:tc>
      </w:tr>
      <w:tr w:rsidR="00766EAA" w:rsidRPr="00B05E15" w14:paraId="4DB5C172" w14:textId="77777777" w:rsidTr="00964A11">
        <w:trPr>
          <w:jc w:val="center"/>
          <w:ins w:id="633" w:author="COLLET Herve" w:date="2023-07-26T18:31:00Z"/>
        </w:trPr>
        <w:tc>
          <w:tcPr>
            <w:tcW w:w="1276" w:type="dxa"/>
          </w:tcPr>
          <w:p w14:paraId="2B09824F" w14:textId="77777777" w:rsidR="00766EAA" w:rsidRPr="00B05E15" w:rsidRDefault="00766EAA" w:rsidP="00964A11">
            <w:pPr>
              <w:pStyle w:val="TAC"/>
              <w:rPr>
                <w:ins w:id="634" w:author="COLLET Herve" w:date="2023-07-26T18:31:00Z"/>
              </w:rPr>
            </w:pPr>
            <w:ins w:id="635" w:author="COLLET Herve" w:date="2023-08-23T08:43:00Z">
              <w:r>
                <w:t>5</w:t>
              </w:r>
            </w:ins>
            <w:ins w:id="636" w:author="COLLET Herve" w:date="2023-07-26T18:31:00Z">
              <w:r w:rsidRPr="00B05E15">
                <w:t xml:space="preserve"> to Le</w:t>
              </w:r>
            </w:ins>
            <w:ins w:id="637" w:author="COLLET Herve" w:date="2023-08-22T22:01:00Z">
              <w:r>
                <w:t xml:space="preserve"> - 4</w:t>
              </w:r>
            </w:ins>
          </w:p>
        </w:tc>
        <w:tc>
          <w:tcPr>
            <w:tcW w:w="4961" w:type="dxa"/>
          </w:tcPr>
          <w:p w14:paraId="26D8EA64" w14:textId="77777777" w:rsidR="00766EAA" w:rsidRPr="00B05E15" w:rsidRDefault="00766EAA" w:rsidP="00964A11">
            <w:pPr>
              <w:pStyle w:val="TAL"/>
              <w:rPr>
                <w:ins w:id="638" w:author="COLLET Herve" w:date="2023-07-26T18:31:00Z"/>
              </w:rPr>
            </w:pPr>
            <w:ins w:id="639" w:author="COLLET Herve" w:date="2023-07-26T18:31:00Z">
              <w:r w:rsidRPr="00B05E15">
                <w:t xml:space="preserve">EAP Packet Response Data (see </w:t>
              </w:r>
            </w:ins>
            <w:ins w:id="640" w:author="COLLET Herve" w:date="2023-07-26T18:38:00Z">
              <w:r w:rsidRPr="00B05E15">
                <w:t>table </w:t>
              </w:r>
              <w:r>
                <w:t>7.</w:t>
              </w:r>
            </w:ins>
            <w:ins w:id="641" w:author="COLLET Herve" w:date="2023-08-23T16:16:00Z">
              <w:r>
                <w:t>2</w:t>
              </w:r>
            </w:ins>
            <w:ins w:id="642" w:author="COLLET Herve" w:date="2023-07-26T18:38:00Z">
              <w:r>
                <w:t>.</w:t>
              </w:r>
            </w:ins>
            <w:ins w:id="643" w:author="COLLET Herve" w:date="2023-07-26T19:09:00Z">
              <w:r>
                <w:t>3</w:t>
              </w:r>
            </w:ins>
            <w:ins w:id="644" w:author="COLLET Herve" w:date="2023-07-26T18:38:00Z">
              <w:r>
                <w:t>.</w:t>
              </w:r>
              <w:r w:rsidRPr="00B07C58">
                <w:rPr>
                  <w:highlight w:val="yellow"/>
                </w:rPr>
                <w:t>y</w:t>
              </w:r>
            </w:ins>
            <w:ins w:id="645" w:author="COLLET Herve" w:date="2023-07-26T18:31:00Z">
              <w:r w:rsidRPr="00B05E15">
                <w:t>)</w:t>
              </w:r>
            </w:ins>
          </w:p>
        </w:tc>
        <w:tc>
          <w:tcPr>
            <w:tcW w:w="1417" w:type="dxa"/>
          </w:tcPr>
          <w:p w14:paraId="6AA4C210" w14:textId="77777777" w:rsidR="00766EAA" w:rsidRPr="00B05E15" w:rsidRDefault="00766EAA" w:rsidP="00964A11">
            <w:pPr>
              <w:pStyle w:val="TAC"/>
              <w:rPr>
                <w:ins w:id="646" w:author="COLLET Herve" w:date="2023-07-26T18:31:00Z"/>
              </w:rPr>
            </w:pPr>
            <w:ins w:id="647" w:author="COLLET Herve" w:date="2023-07-26T18:31:00Z">
              <w:r w:rsidRPr="00B05E15">
                <w:t>Le</w:t>
              </w:r>
            </w:ins>
            <w:ins w:id="648" w:author="COLLET Herve" w:date="2023-08-22T22:02:00Z">
              <w:r>
                <w:t xml:space="preserve"> - 4</w:t>
              </w:r>
            </w:ins>
          </w:p>
        </w:tc>
      </w:tr>
    </w:tbl>
    <w:p w14:paraId="50CAFFE4" w14:textId="77777777" w:rsidR="00766EAA" w:rsidRDefault="00766EAA" w:rsidP="00766EAA">
      <w:pPr>
        <w:rPr>
          <w:ins w:id="649" w:author="COLLET Herve" w:date="2023-08-23T08:43:00Z"/>
          <w:lang w:eastAsia="de-DE"/>
        </w:rPr>
      </w:pPr>
    </w:p>
    <w:p w14:paraId="16C7A0A0" w14:textId="77777777" w:rsidR="00766EAA" w:rsidRPr="000C201D" w:rsidRDefault="00766EAA" w:rsidP="00766EAA">
      <w:pPr>
        <w:ind w:left="852"/>
        <w:rPr>
          <w:ins w:id="650" w:author="COLLET Herve" w:date="2023-08-23T08:43:00Z"/>
        </w:rPr>
      </w:pPr>
      <w:ins w:id="651" w:author="COLLET Herve" w:date="2023-08-23T08:43:00Z">
        <w:r w:rsidRPr="000C201D">
          <w:rPr>
            <w:rFonts w:cs="Arial"/>
            <w:szCs w:val="18"/>
            <w:lang w:eastAsia="fr-FR"/>
          </w:rPr>
          <w:t xml:space="preserve">S-NSSAI </w:t>
        </w:r>
        <w:r w:rsidRPr="000C201D">
          <w:t>shall be coded on 32 bits.</w:t>
        </w:r>
      </w:ins>
    </w:p>
    <w:p w14:paraId="0369E8F4" w14:textId="77777777" w:rsidR="00766EAA" w:rsidRPr="00B05E15" w:rsidRDefault="00766EAA" w:rsidP="00766EAA">
      <w:pPr>
        <w:pStyle w:val="B1"/>
        <w:ind w:left="1420"/>
        <w:rPr>
          <w:ins w:id="652" w:author="COLLET Herve" w:date="2023-08-23T08:43:00Z"/>
          <w:lang w:eastAsia="de-DE"/>
        </w:rPr>
      </w:pPr>
      <w:ins w:id="653" w:author="COLLET Herve" w:date="2023-08-23T08:43:00Z">
        <w:r w:rsidRPr="000C201D">
          <w:t>-</w:t>
        </w:r>
        <w:r w:rsidRPr="000C201D">
          <w:tab/>
          <w:t>As specified in TS 23.003 [30], SD reserved value "no SD value associated with the SST" defined as hexadecimal FFFFFF shall be used to pad value to 32 bits</w:t>
        </w:r>
        <w:r>
          <w:t>.</w:t>
        </w:r>
      </w:ins>
    </w:p>
    <w:p w14:paraId="111A8F6B" w14:textId="77777777" w:rsidR="00766EAA" w:rsidRPr="00B05E15" w:rsidRDefault="00766EAA" w:rsidP="00766EAA">
      <w:pPr>
        <w:pStyle w:val="TH"/>
        <w:keepNext w:val="0"/>
        <w:keepLines w:val="0"/>
        <w:rPr>
          <w:ins w:id="654" w:author="COLLET Herve" w:date="2023-07-26T18:31:00Z"/>
          <w:rFonts w:ascii="Times New Roman" w:hAnsi="Times New Roman"/>
          <w:bCs/>
          <w:lang w:eastAsia="de-DE"/>
        </w:rPr>
      </w:pPr>
      <w:ins w:id="655" w:author="COLLET Herve" w:date="2023-07-26T18:31:00Z">
        <w:r w:rsidRPr="00B05E15">
          <w:rPr>
            <w:lang w:eastAsia="de-DE"/>
          </w:rPr>
          <w:t xml:space="preserve">Table </w:t>
        </w:r>
      </w:ins>
      <w:ins w:id="656" w:author="COLLET Herve" w:date="2023-07-26T18:38:00Z">
        <w:r w:rsidRPr="00B07C58">
          <w:rPr>
            <w:lang w:val="en-US"/>
          </w:rPr>
          <w:t>7.</w:t>
        </w:r>
      </w:ins>
      <w:ins w:id="657" w:author="COLLET Herve" w:date="2023-08-23T16:16:00Z">
        <w:r>
          <w:rPr>
            <w:lang w:val="en-US"/>
          </w:rPr>
          <w:t>2</w:t>
        </w:r>
      </w:ins>
      <w:ins w:id="658" w:author="COLLET Herve" w:date="2023-07-26T18:38:00Z">
        <w:r w:rsidRPr="00B07C58">
          <w:rPr>
            <w:lang w:val="en-US"/>
          </w:rPr>
          <w:t>.</w:t>
        </w:r>
      </w:ins>
      <w:ins w:id="659" w:author="COLLET Herve" w:date="2023-07-26T19:09:00Z">
        <w:r>
          <w:rPr>
            <w:lang w:val="en-US"/>
          </w:rPr>
          <w:t>3</w:t>
        </w:r>
      </w:ins>
      <w:ins w:id="660" w:author="COLLET Herve" w:date="2023-07-26T18:38:00Z">
        <w:r>
          <w:rPr>
            <w:lang w:val="en-US"/>
          </w:rPr>
          <w:t>-</w:t>
        </w:r>
        <w:r w:rsidRPr="00B07C58">
          <w:rPr>
            <w:highlight w:val="yellow"/>
            <w:lang w:val="en-US"/>
          </w:rPr>
          <w:t>y</w:t>
        </w:r>
      </w:ins>
      <w:ins w:id="661" w:author="COLLET Herve" w:date="2023-07-26T18:31:00Z">
        <w:r w:rsidRPr="00B05E15">
          <w:rPr>
            <w:lang w:eastAsia="de-DE"/>
          </w:rPr>
          <w:t>: Coding of EAP Response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766EAA" w:rsidRPr="00B05E15" w14:paraId="7DCD34A8" w14:textId="77777777" w:rsidTr="00964A11">
        <w:trPr>
          <w:jc w:val="center"/>
          <w:ins w:id="662" w:author="COLLET Herve" w:date="2023-07-26T18:31:00Z"/>
        </w:trPr>
        <w:tc>
          <w:tcPr>
            <w:tcW w:w="1134" w:type="dxa"/>
          </w:tcPr>
          <w:p w14:paraId="42FCA6E1" w14:textId="77777777" w:rsidR="00766EAA" w:rsidRPr="00B05E15" w:rsidRDefault="00766EAA" w:rsidP="00964A11">
            <w:pPr>
              <w:pStyle w:val="TAH"/>
              <w:keepNext w:val="0"/>
              <w:keepLines w:val="0"/>
              <w:rPr>
                <w:ins w:id="663" w:author="COLLET Herve" w:date="2023-07-26T18:31:00Z"/>
              </w:rPr>
            </w:pPr>
            <w:ins w:id="664" w:author="COLLET Herve" w:date="2023-07-26T18:31:00Z">
              <w:r w:rsidRPr="00B05E15">
                <w:t>Byte(s)</w:t>
              </w:r>
            </w:ins>
          </w:p>
        </w:tc>
        <w:tc>
          <w:tcPr>
            <w:tcW w:w="3918" w:type="dxa"/>
          </w:tcPr>
          <w:p w14:paraId="719AE99D" w14:textId="77777777" w:rsidR="00766EAA" w:rsidRPr="00B05E15" w:rsidRDefault="00766EAA" w:rsidP="00964A11">
            <w:pPr>
              <w:pStyle w:val="TAH"/>
              <w:keepNext w:val="0"/>
              <w:keepLines w:val="0"/>
              <w:rPr>
                <w:ins w:id="665" w:author="COLLET Herve" w:date="2023-07-26T18:31:00Z"/>
              </w:rPr>
            </w:pPr>
            <w:ins w:id="666" w:author="COLLET Herve" w:date="2023-07-26T18:31:00Z">
              <w:r w:rsidRPr="00B05E15">
                <w:t>Description</w:t>
              </w:r>
            </w:ins>
          </w:p>
        </w:tc>
        <w:tc>
          <w:tcPr>
            <w:tcW w:w="1196" w:type="dxa"/>
          </w:tcPr>
          <w:p w14:paraId="5F01311B" w14:textId="77777777" w:rsidR="00766EAA" w:rsidRPr="00B05E15" w:rsidRDefault="00766EAA" w:rsidP="00964A11">
            <w:pPr>
              <w:pStyle w:val="TAH"/>
              <w:keepNext w:val="0"/>
              <w:keepLines w:val="0"/>
              <w:rPr>
                <w:ins w:id="667" w:author="COLLET Herve" w:date="2023-07-26T18:31:00Z"/>
                <w:b w:val="0"/>
              </w:rPr>
            </w:pPr>
            <w:ins w:id="668" w:author="COLLET Herve" w:date="2023-07-26T18:31:00Z">
              <w:r w:rsidRPr="00B05E15">
                <w:t>Status</w:t>
              </w:r>
            </w:ins>
          </w:p>
        </w:tc>
        <w:tc>
          <w:tcPr>
            <w:tcW w:w="1196" w:type="dxa"/>
          </w:tcPr>
          <w:p w14:paraId="4BC5C96D" w14:textId="77777777" w:rsidR="00766EAA" w:rsidRPr="00B05E15" w:rsidRDefault="00766EAA" w:rsidP="00964A11">
            <w:pPr>
              <w:pStyle w:val="TAH"/>
              <w:keepNext w:val="0"/>
              <w:keepLines w:val="0"/>
              <w:rPr>
                <w:ins w:id="669" w:author="COLLET Herve" w:date="2023-07-26T18:31:00Z"/>
                <w:b w:val="0"/>
              </w:rPr>
            </w:pPr>
            <w:ins w:id="670" w:author="COLLET Herve" w:date="2023-07-26T18:31:00Z">
              <w:r w:rsidRPr="00B05E15">
                <w:t>Length</w:t>
              </w:r>
            </w:ins>
          </w:p>
        </w:tc>
      </w:tr>
      <w:tr w:rsidR="00766EAA" w:rsidRPr="00B05E15" w14:paraId="7776D99C" w14:textId="77777777" w:rsidTr="00964A11">
        <w:trPr>
          <w:jc w:val="center"/>
          <w:ins w:id="671" w:author="COLLET Herve" w:date="2023-07-26T18:31:00Z"/>
        </w:trPr>
        <w:tc>
          <w:tcPr>
            <w:tcW w:w="1134" w:type="dxa"/>
          </w:tcPr>
          <w:p w14:paraId="446A1DF9" w14:textId="77777777" w:rsidR="00766EAA" w:rsidRPr="00B05E15" w:rsidRDefault="00766EAA" w:rsidP="00964A11">
            <w:pPr>
              <w:pStyle w:val="TAC"/>
              <w:keepNext w:val="0"/>
              <w:keepLines w:val="0"/>
              <w:rPr>
                <w:ins w:id="672" w:author="COLLET Herve" w:date="2023-07-26T18:31:00Z"/>
              </w:rPr>
            </w:pPr>
            <w:ins w:id="673" w:author="COLLET Herve" w:date="2023-07-26T18:31:00Z">
              <w:r w:rsidRPr="00B05E15">
                <w:t>1 to L</w:t>
              </w:r>
            </w:ins>
          </w:p>
        </w:tc>
        <w:tc>
          <w:tcPr>
            <w:tcW w:w="3918" w:type="dxa"/>
          </w:tcPr>
          <w:p w14:paraId="360CA68F" w14:textId="77777777" w:rsidR="00766EAA" w:rsidRPr="00B05E15" w:rsidRDefault="00766EAA" w:rsidP="00964A11">
            <w:pPr>
              <w:pStyle w:val="TAC"/>
              <w:keepNext w:val="0"/>
              <w:keepLines w:val="0"/>
              <w:jc w:val="left"/>
              <w:rPr>
                <w:ins w:id="674" w:author="COLLET Herve" w:date="2023-07-26T18:31:00Z"/>
              </w:rPr>
            </w:pPr>
            <w:ins w:id="675" w:author="COLLET Herve" w:date="2023-07-26T18:31:00Z">
              <w:r w:rsidRPr="00B05E15">
                <w:t xml:space="preserve">EAP packet </w:t>
              </w:r>
            </w:ins>
          </w:p>
        </w:tc>
        <w:tc>
          <w:tcPr>
            <w:tcW w:w="1196" w:type="dxa"/>
          </w:tcPr>
          <w:p w14:paraId="1E5E9245" w14:textId="77777777" w:rsidR="00766EAA" w:rsidRPr="00B05E15" w:rsidRDefault="00766EAA" w:rsidP="00964A11">
            <w:pPr>
              <w:pStyle w:val="TAC"/>
              <w:keepNext w:val="0"/>
              <w:keepLines w:val="0"/>
              <w:rPr>
                <w:ins w:id="676" w:author="COLLET Herve" w:date="2023-07-26T18:31:00Z"/>
              </w:rPr>
            </w:pPr>
            <w:ins w:id="677" w:author="COLLET Herve" w:date="2023-07-26T18:31:00Z">
              <w:r w:rsidRPr="00B05E15">
                <w:t>M</w:t>
              </w:r>
            </w:ins>
          </w:p>
        </w:tc>
        <w:tc>
          <w:tcPr>
            <w:tcW w:w="1196" w:type="dxa"/>
          </w:tcPr>
          <w:p w14:paraId="2D1E1E22" w14:textId="77777777" w:rsidR="00766EAA" w:rsidRPr="00B05E15" w:rsidRDefault="00766EAA" w:rsidP="00964A11">
            <w:pPr>
              <w:pStyle w:val="TAC"/>
              <w:keepNext w:val="0"/>
              <w:keepLines w:val="0"/>
              <w:rPr>
                <w:ins w:id="678" w:author="COLLET Herve" w:date="2023-07-26T18:31:00Z"/>
              </w:rPr>
            </w:pPr>
            <w:ins w:id="679" w:author="COLLET Herve" w:date="2023-07-26T18:31:00Z">
              <w:r w:rsidRPr="00B05E15">
                <w:t>L bytes</w:t>
              </w:r>
            </w:ins>
          </w:p>
        </w:tc>
      </w:tr>
      <w:tr w:rsidR="00766EAA" w:rsidRPr="00B05E15" w14:paraId="02575DCC" w14:textId="77777777" w:rsidTr="00964A11">
        <w:trPr>
          <w:jc w:val="center"/>
          <w:ins w:id="680" w:author="COLLET Herve" w:date="2023-07-26T18:31:00Z"/>
        </w:trPr>
        <w:tc>
          <w:tcPr>
            <w:tcW w:w="1134" w:type="dxa"/>
          </w:tcPr>
          <w:p w14:paraId="25873F04" w14:textId="77777777" w:rsidR="00766EAA" w:rsidRPr="00B05E15" w:rsidRDefault="00766EAA" w:rsidP="00964A11">
            <w:pPr>
              <w:pStyle w:val="TAC"/>
              <w:keepNext w:val="0"/>
              <w:keepLines w:val="0"/>
              <w:rPr>
                <w:ins w:id="681" w:author="COLLET Herve" w:date="2023-07-26T18:31:00Z"/>
              </w:rPr>
            </w:pPr>
            <w:ins w:id="682" w:author="COLLET Herve" w:date="2023-07-26T18:31:00Z">
              <w:r w:rsidRPr="00B05E15">
                <w:t>L+1 to L+N+1</w:t>
              </w:r>
            </w:ins>
          </w:p>
        </w:tc>
        <w:tc>
          <w:tcPr>
            <w:tcW w:w="3918" w:type="dxa"/>
          </w:tcPr>
          <w:p w14:paraId="50895458" w14:textId="77777777" w:rsidR="00766EAA" w:rsidRPr="00B05E15" w:rsidRDefault="00766EAA" w:rsidP="00964A11">
            <w:pPr>
              <w:pStyle w:val="TAL"/>
              <w:keepNext w:val="0"/>
              <w:keepLines w:val="0"/>
              <w:rPr>
                <w:ins w:id="683" w:author="COLLET Herve" w:date="2023-07-26T18:31:00Z"/>
              </w:rPr>
            </w:pPr>
            <w:ins w:id="684"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3F759048" w14:textId="77777777" w:rsidR="00766EAA" w:rsidRPr="00B05E15" w:rsidRDefault="00766EAA" w:rsidP="00964A11">
            <w:pPr>
              <w:pStyle w:val="TAC"/>
              <w:keepNext w:val="0"/>
              <w:keepLines w:val="0"/>
              <w:rPr>
                <w:ins w:id="685" w:author="COLLET Herve" w:date="2023-07-26T18:31:00Z"/>
              </w:rPr>
            </w:pPr>
            <w:ins w:id="686" w:author="COLLET Herve" w:date="2023-07-26T18:31:00Z">
              <w:r w:rsidRPr="00B05E15">
                <w:t>O</w:t>
              </w:r>
            </w:ins>
          </w:p>
        </w:tc>
        <w:tc>
          <w:tcPr>
            <w:tcW w:w="1196" w:type="dxa"/>
          </w:tcPr>
          <w:p w14:paraId="1C2CEB9B" w14:textId="77777777" w:rsidR="00766EAA" w:rsidRPr="00B05E15" w:rsidRDefault="00766EAA" w:rsidP="00964A11">
            <w:pPr>
              <w:pStyle w:val="TAC"/>
              <w:keepNext w:val="0"/>
              <w:keepLines w:val="0"/>
              <w:rPr>
                <w:ins w:id="687" w:author="COLLET Herve" w:date="2023-07-26T18:31:00Z"/>
              </w:rPr>
            </w:pPr>
            <w:ins w:id="688" w:author="COLLET Herve" w:date="2023-07-26T18:31:00Z">
              <w:r w:rsidRPr="00B05E15">
                <w:t>N bytes</w:t>
              </w:r>
            </w:ins>
          </w:p>
        </w:tc>
      </w:tr>
      <w:tr w:rsidR="00766EAA" w:rsidRPr="00E40C02" w14:paraId="1F7720E0" w14:textId="77777777" w:rsidTr="00964A11">
        <w:trPr>
          <w:jc w:val="center"/>
          <w:ins w:id="689" w:author="COLLET Herve" w:date="2023-07-26T18:31:00Z"/>
        </w:trPr>
        <w:tc>
          <w:tcPr>
            <w:tcW w:w="7444" w:type="dxa"/>
            <w:gridSpan w:val="4"/>
          </w:tcPr>
          <w:p w14:paraId="6CB60F55" w14:textId="77777777" w:rsidR="00766EAA" w:rsidRPr="00B05E15" w:rsidRDefault="00766EAA" w:rsidP="00964A11">
            <w:pPr>
              <w:pStyle w:val="TAN"/>
              <w:rPr>
                <w:ins w:id="690" w:author="COLLET Herve" w:date="2023-07-26T18:31:00Z"/>
              </w:rPr>
            </w:pPr>
            <w:ins w:id="691" w:author="COLLET Herve" w:date="2023-07-26T18:31:00Z">
              <w:r w:rsidRPr="00B05E15">
                <w:t>NOTE:</w:t>
              </w:r>
              <w:r w:rsidRPr="00B05E15">
                <w:tab/>
                <w:t>The length of an EAP packet is contained within the packet and can therefore be retrieved from it.</w:t>
              </w:r>
            </w:ins>
          </w:p>
        </w:tc>
      </w:t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tbl>
    <w:p w14:paraId="54149F95" w14:textId="77777777" w:rsidR="00766EAA" w:rsidRDefault="00766EAA" w:rsidP="00BA328C">
      <w:pPr>
        <w:pStyle w:val="B1"/>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C8BAC" w14:textId="77777777" w:rsidR="000C3E9C" w:rsidRDefault="000C3E9C">
      <w:r>
        <w:separator/>
      </w:r>
    </w:p>
  </w:endnote>
  <w:endnote w:type="continuationSeparator" w:id="0">
    <w:p w14:paraId="50B9659E" w14:textId="77777777" w:rsidR="000C3E9C" w:rsidRDefault="000C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C060" w14:textId="77777777" w:rsidR="00B10ED9" w:rsidRDefault="00B10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D8B2" w14:textId="77777777" w:rsidR="00B10ED9" w:rsidRDefault="00B10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96CA" w14:textId="77777777" w:rsidR="00B10ED9" w:rsidRDefault="00B10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9688D" w14:textId="77777777" w:rsidR="000C3E9C" w:rsidRDefault="000C3E9C">
      <w:r>
        <w:separator/>
      </w:r>
    </w:p>
  </w:footnote>
  <w:footnote w:type="continuationSeparator" w:id="0">
    <w:p w14:paraId="62864C9E" w14:textId="77777777" w:rsidR="000C3E9C" w:rsidRDefault="000C3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9770" w14:textId="77777777" w:rsidR="00B10ED9" w:rsidRDefault="00B10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6E8D" w14:textId="77777777" w:rsidR="00B10ED9" w:rsidRDefault="00B10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None" w15:userId="COLLET Herve"/>
  </w15:person>
  <w15:person w15:author="RAGUENET Alain">
    <w15:presenceInfo w15:providerId="None" w15:userId="RAGUENET Al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DZ"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711D"/>
    <w:rsid w:val="00040976"/>
    <w:rsid w:val="00043E25"/>
    <w:rsid w:val="0004575F"/>
    <w:rsid w:val="00062124"/>
    <w:rsid w:val="0006303C"/>
    <w:rsid w:val="00066856"/>
    <w:rsid w:val="00067843"/>
    <w:rsid w:val="00070F86"/>
    <w:rsid w:val="00072AAF"/>
    <w:rsid w:val="00072DD2"/>
    <w:rsid w:val="000831C9"/>
    <w:rsid w:val="0008411F"/>
    <w:rsid w:val="000A1030"/>
    <w:rsid w:val="000B1216"/>
    <w:rsid w:val="000B14A6"/>
    <w:rsid w:val="000B1A24"/>
    <w:rsid w:val="000B307B"/>
    <w:rsid w:val="000C0975"/>
    <w:rsid w:val="000C3E9C"/>
    <w:rsid w:val="000C4809"/>
    <w:rsid w:val="000C6598"/>
    <w:rsid w:val="000D21C2"/>
    <w:rsid w:val="000D759A"/>
    <w:rsid w:val="000F2C43"/>
    <w:rsid w:val="00116BDF"/>
    <w:rsid w:val="001213EB"/>
    <w:rsid w:val="00126237"/>
    <w:rsid w:val="00130F69"/>
    <w:rsid w:val="0013241F"/>
    <w:rsid w:val="00136E69"/>
    <w:rsid w:val="00142F65"/>
    <w:rsid w:val="00143552"/>
    <w:rsid w:val="00143A13"/>
    <w:rsid w:val="00154BB7"/>
    <w:rsid w:val="001550EA"/>
    <w:rsid w:val="00155C04"/>
    <w:rsid w:val="00163A85"/>
    <w:rsid w:val="00166DFC"/>
    <w:rsid w:val="001826D9"/>
    <w:rsid w:val="00183134"/>
    <w:rsid w:val="001856A8"/>
    <w:rsid w:val="00187CAB"/>
    <w:rsid w:val="00191E6B"/>
    <w:rsid w:val="001A6F2E"/>
    <w:rsid w:val="001B2605"/>
    <w:rsid w:val="001B5C2B"/>
    <w:rsid w:val="001B77E2"/>
    <w:rsid w:val="001D25E6"/>
    <w:rsid w:val="001D4C82"/>
    <w:rsid w:val="001E2EB5"/>
    <w:rsid w:val="001E41F3"/>
    <w:rsid w:val="001E7017"/>
    <w:rsid w:val="001F151F"/>
    <w:rsid w:val="001F3B42"/>
    <w:rsid w:val="00205649"/>
    <w:rsid w:val="00212096"/>
    <w:rsid w:val="002153AE"/>
    <w:rsid w:val="00216490"/>
    <w:rsid w:val="00231568"/>
    <w:rsid w:val="00232FD1"/>
    <w:rsid w:val="00241597"/>
    <w:rsid w:val="0024668B"/>
    <w:rsid w:val="00275D12"/>
    <w:rsid w:val="00275E9B"/>
    <w:rsid w:val="0027780F"/>
    <w:rsid w:val="0028524F"/>
    <w:rsid w:val="002915CF"/>
    <w:rsid w:val="002A3E5A"/>
    <w:rsid w:val="002A6BBA"/>
    <w:rsid w:val="002B1A87"/>
    <w:rsid w:val="002D24EE"/>
    <w:rsid w:val="002E02C6"/>
    <w:rsid w:val="002E48BE"/>
    <w:rsid w:val="002E6115"/>
    <w:rsid w:val="002E6A8F"/>
    <w:rsid w:val="002F4FF2"/>
    <w:rsid w:val="002F6340"/>
    <w:rsid w:val="00305C60"/>
    <w:rsid w:val="00314B26"/>
    <w:rsid w:val="00315BD4"/>
    <w:rsid w:val="00324E79"/>
    <w:rsid w:val="00330643"/>
    <w:rsid w:val="00341577"/>
    <w:rsid w:val="003422A1"/>
    <w:rsid w:val="00350012"/>
    <w:rsid w:val="003509FF"/>
    <w:rsid w:val="003554E8"/>
    <w:rsid w:val="003617F4"/>
    <w:rsid w:val="003658C8"/>
    <w:rsid w:val="00370766"/>
    <w:rsid w:val="00371954"/>
    <w:rsid w:val="00382B4A"/>
    <w:rsid w:val="0039050F"/>
    <w:rsid w:val="00394E81"/>
    <w:rsid w:val="00397E8A"/>
    <w:rsid w:val="003A1C4E"/>
    <w:rsid w:val="003A59CB"/>
    <w:rsid w:val="003B2CE5"/>
    <w:rsid w:val="003B79F5"/>
    <w:rsid w:val="003C423F"/>
    <w:rsid w:val="003D52E6"/>
    <w:rsid w:val="003D66D5"/>
    <w:rsid w:val="003E29EF"/>
    <w:rsid w:val="00402506"/>
    <w:rsid w:val="00411094"/>
    <w:rsid w:val="00413493"/>
    <w:rsid w:val="00417327"/>
    <w:rsid w:val="00425D85"/>
    <w:rsid w:val="004304EC"/>
    <w:rsid w:val="00435765"/>
    <w:rsid w:val="00435799"/>
    <w:rsid w:val="00436BAB"/>
    <w:rsid w:val="00440825"/>
    <w:rsid w:val="00443403"/>
    <w:rsid w:val="004826D0"/>
    <w:rsid w:val="00497F14"/>
    <w:rsid w:val="004A4BEC"/>
    <w:rsid w:val="004A5019"/>
    <w:rsid w:val="004B45A4"/>
    <w:rsid w:val="004D077E"/>
    <w:rsid w:val="004D0BD8"/>
    <w:rsid w:val="004E1ECA"/>
    <w:rsid w:val="004E2564"/>
    <w:rsid w:val="004F2CA4"/>
    <w:rsid w:val="0050780D"/>
    <w:rsid w:val="00511527"/>
    <w:rsid w:val="0051277C"/>
    <w:rsid w:val="00513916"/>
    <w:rsid w:val="005210DC"/>
    <w:rsid w:val="005275CB"/>
    <w:rsid w:val="0053257D"/>
    <w:rsid w:val="0054453D"/>
    <w:rsid w:val="0054732B"/>
    <w:rsid w:val="0055796A"/>
    <w:rsid w:val="005651FD"/>
    <w:rsid w:val="00571518"/>
    <w:rsid w:val="005900B8"/>
    <w:rsid w:val="00592829"/>
    <w:rsid w:val="0059401B"/>
    <w:rsid w:val="0059653F"/>
    <w:rsid w:val="00597BF4"/>
    <w:rsid w:val="005A6150"/>
    <w:rsid w:val="005A634D"/>
    <w:rsid w:val="005B25F0"/>
    <w:rsid w:val="005B34C3"/>
    <w:rsid w:val="005C0BAB"/>
    <w:rsid w:val="005C11F0"/>
    <w:rsid w:val="005D4271"/>
    <w:rsid w:val="005D7121"/>
    <w:rsid w:val="005E2C44"/>
    <w:rsid w:val="005F5081"/>
    <w:rsid w:val="0060287A"/>
    <w:rsid w:val="00606094"/>
    <w:rsid w:val="0061048B"/>
    <w:rsid w:val="00625B54"/>
    <w:rsid w:val="006350AC"/>
    <w:rsid w:val="00643317"/>
    <w:rsid w:val="006515A5"/>
    <w:rsid w:val="00661116"/>
    <w:rsid w:val="0068569A"/>
    <w:rsid w:val="006A28EF"/>
    <w:rsid w:val="006B44E5"/>
    <w:rsid w:val="006B5418"/>
    <w:rsid w:val="006B610A"/>
    <w:rsid w:val="006E0098"/>
    <w:rsid w:val="006E21FB"/>
    <w:rsid w:val="006E292A"/>
    <w:rsid w:val="006E50B1"/>
    <w:rsid w:val="006F5360"/>
    <w:rsid w:val="0070196F"/>
    <w:rsid w:val="00710497"/>
    <w:rsid w:val="00712563"/>
    <w:rsid w:val="0071476A"/>
    <w:rsid w:val="00714B2E"/>
    <w:rsid w:val="00727AC1"/>
    <w:rsid w:val="0074184E"/>
    <w:rsid w:val="007439B9"/>
    <w:rsid w:val="007645A9"/>
    <w:rsid w:val="00766EAA"/>
    <w:rsid w:val="00770CBB"/>
    <w:rsid w:val="007760E6"/>
    <w:rsid w:val="007938F2"/>
    <w:rsid w:val="00795B12"/>
    <w:rsid w:val="007B4183"/>
    <w:rsid w:val="007B512A"/>
    <w:rsid w:val="007C2097"/>
    <w:rsid w:val="007C2F14"/>
    <w:rsid w:val="007C48D8"/>
    <w:rsid w:val="007C7597"/>
    <w:rsid w:val="007E13BF"/>
    <w:rsid w:val="007E6510"/>
    <w:rsid w:val="008215C8"/>
    <w:rsid w:val="008275AA"/>
    <w:rsid w:val="008302F3"/>
    <w:rsid w:val="0084179C"/>
    <w:rsid w:val="008512C6"/>
    <w:rsid w:val="00852011"/>
    <w:rsid w:val="00856A30"/>
    <w:rsid w:val="008672D3"/>
    <w:rsid w:val="00870EE7"/>
    <w:rsid w:val="00875CCA"/>
    <w:rsid w:val="00883B6F"/>
    <w:rsid w:val="008902BC"/>
    <w:rsid w:val="00895A3F"/>
    <w:rsid w:val="008A0451"/>
    <w:rsid w:val="008A200E"/>
    <w:rsid w:val="008A3B86"/>
    <w:rsid w:val="008A5D59"/>
    <w:rsid w:val="008A5E86"/>
    <w:rsid w:val="008A5F08"/>
    <w:rsid w:val="008A6BD0"/>
    <w:rsid w:val="008B72B0"/>
    <w:rsid w:val="008D357F"/>
    <w:rsid w:val="008D6D21"/>
    <w:rsid w:val="008E4502"/>
    <w:rsid w:val="008E4659"/>
    <w:rsid w:val="008E7FB6"/>
    <w:rsid w:val="008F686C"/>
    <w:rsid w:val="00900C1E"/>
    <w:rsid w:val="00915A10"/>
    <w:rsid w:val="009173DC"/>
    <w:rsid w:val="00917C15"/>
    <w:rsid w:val="00920903"/>
    <w:rsid w:val="009315CF"/>
    <w:rsid w:val="00931D92"/>
    <w:rsid w:val="0093578B"/>
    <w:rsid w:val="00941CD3"/>
    <w:rsid w:val="00943DC1"/>
    <w:rsid w:val="00944144"/>
    <w:rsid w:val="00945CB4"/>
    <w:rsid w:val="009532A7"/>
    <w:rsid w:val="00955D76"/>
    <w:rsid w:val="009629FD"/>
    <w:rsid w:val="009725A3"/>
    <w:rsid w:val="0098105D"/>
    <w:rsid w:val="00986D55"/>
    <w:rsid w:val="009B3291"/>
    <w:rsid w:val="009C61B9"/>
    <w:rsid w:val="009E3297"/>
    <w:rsid w:val="009E37E7"/>
    <w:rsid w:val="009E617D"/>
    <w:rsid w:val="009F7C5D"/>
    <w:rsid w:val="00A055C2"/>
    <w:rsid w:val="00A07584"/>
    <w:rsid w:val="00A122CA"/>
    <w:rsid w:val="00A140DD"/>
    <w:rsid w:val="00A2281F"/>
    <w:rsid w:val="00A2600A"/>
    <w:rsid w:val="00A2613B"/>
    <w:rsid w:val="00A32441"/>
    <w:rsid w:val="00A3669C"/>
    <w:rsid w:val="00A44971"/>
    <w:rsid w:val="00A46E59"/>
    <w:rsid w:val="00A47E70"/>
    <w:rsid w:val="00A54D72"/>
    <w:rsid w:val="00A711E8"/>
    <w:rsid w:val="00A72DCE"/>
    <w:rsid w:val="00A752C5"/>
    <w:rsid w:val="00A76335"/>
    <w:rsid w:val="00A83ECE"/>
    <w:rsid w:val="00A84816"/>
    <w:rsid w:val="00A9104D"/>
    <w:rsid w:val="00A9703A"/>
    <w:rsid w:val="00AC1E59"/>
    <w:rsid w:val="00AD7C25"/>
    <w:rsid w:val="00AE4D95"/>
    <w:rsid w:val="00AF16FA"/>
    <w:rsid w:val="00AF4C4D"/>
    <w:rsid w:val="00AF6B24"/>
    <w:rsid w:val="00B03597"/>
    <w:rsid w:val="00B046C3"/>
    <w:rsid w:val="00B076C6"/>
    <w:rsid w:val="00B07C58"/>
    <w:rsid w:val="00B10ED9"/>
    <w:rsid w:val="00B258BB"/>
    <w:rsid w:val="00B357DE"/>
    <w:rsid w:val="00B43444"/>
    <w:rsid w:val="00B47938"/>
    <w:rsid w:val="00B57359"/>
    <w:rsid w:val="00B66361"/>
    <w:rsid w:val="00B66D06"/>
    <w:rsid w:val="00B6734A"/>
    <w:rsid w:val="00B70D58"/>
    <w:rsid w:val="00B72AC8"/>
    <w:rsid w:val="00B80B04"/>
    <w:rsid w:val="00B91267"/>
    <w:rsid w:val="00B917AC"/>
    <w:rsid w:val="00B9268B"/>
    <w:rsid w:val="00B92835"/>
    <w:rsid w:val="00BA328C"/>
    <w:rsid w:val="00BA3ACC"/>
    <w:rsid w:val="00BB1B77"/>
    <w:rsid w:val="00BB5DFC"/>
    <w:rsid w:val="00BC0575"/>
    <w:rsid w:val="00BC416E"/>
    <w:rsid w:val="00BC7C3B"/>
    <w:rsid w:val="00BD0266"/>
    <w:rsid w:val="00BD1B70"/>
    <w:rsid w:val="00BD279D"/>
    <w:rsid w:val="00BD3B6F"/>
    <w:rsid w:val="00BE4AE1"/>
    <w:rsid w:val="00BE4DF7"/>
    <w:rsid w:val="00BF3228"/>
    <w:rsid w:val="00C02EAE"/>
    <w:rsid w:val="00C0610D"/>
    <w:rsid w:val="00C21836"/>
    <w:rsid w:val="00C31593"/>
    <w:rsid w:val="00C3436D"/>
    <w:rsid w:val="00C37922"/>
    <w:rsid w:val="00C415C3"/>
    <w:rsid w:val="00C56A86"/>
    <w:rsid w:val="00C713E0"/>
    <w:rsid w:val="00C83E4E"/>
    <w:rsid w:val="00C84595"/>
    <w:rsid w:val="00C85280"/>
    <w:rsid w:val="00C85AD4"/>
    <w:rsid w:val="00C90007"/>
    <w:rsid w:val="00C95985"/>
    <w:rsid w:val="00C96EAE"/>
    <w:rsid w:val="00C9780B"/>
    <w:rsid w:val="00CA2EA4"/>
    <w:rsid w:val="00CA7D10"/>
    <w:rsid w:val="00CB1493"/>
    <w:rsid w:val="00CB659F"/>
    <w:rsid w:val="00CC5026"/>
    <w:rsid w:val="00CD15B8"/>
    <w:rsid w:val="00CD2478"/>
    <w:rsid w:val="00CD541D"/>
    <w:rsid w:val="00CE0E86"/>
    <w:rsid w:val="00CE22D1"/>
    <w:rsid w:val="00CE4346"/>
    <w:rsid w:val="00CE4E02"/>
    <w:rsid w:val="00CF0EE8"/>
    <w:rsid w:val="00CF39F5"/>
    <w:rsid w:val="00D10C64"/>
    <w:rsid w:val="00D11584"/>
    <w:rsid w:val="00D12FF1"/>
    <w:rsid w:val="00D22A9A"/>
    <w:rsid w:val="00D4414C"/>
    <w:rsid w:val="00D51C49"/>
    <w:rsid w:val="00D53BE5"/>
    <w:rsid w:val="00D641A9"/>
    <w:rsid w:val="00D74C1F"/>
    <w:rsid w:val="00D75464"/>
    <w:rsid w:val="00D908E8"/>
    <w:rsid w:val="00D97194"/>
    <w:rsid w:val="00DB1B40"/>
    <w:rsid w:val="00DB72BB"/>
    <w:rsid w:val="00DC2EEA"/>
    <w:rsid w:val="00DE0209"/>
    <w:rsid w:val="00E015DE"/>
    <w:rsid w:val="00E159F8"/>
    <w:rsid w:val="00E16790"/>
    <w:rsid w:val="00E23A56"/>
    <w:rsid w:val="00E24293"/>
    <w:rsid w:val="00E24619"/>
    <w:rsid w:val="00E35B34"/>
    <w:rsid w:val="00E4306D"/>
    <w:rsid w:val="00E64BC8"/>
    <w:rsid w:val="00E65E8A"/>
    <w:rsid w:val="00E670C5"/>
    <w:rsid w:val="00E90A16"/>
    <w:rsid w:val="00E924C6"/>
    <w:rsid w:val="00E9497F"/>
    <w:rsid w:val="00EA15FE"/>
    <w:rsid w:val="00EA2F83"/>
    <w:rsid w:val="00EA76BB"/>
    <w:rsid w:val="00EB3FE7"/>
    <w:rsid w:val="00EC11EB"/>
    <w:rsid w:val="00EC5431"/>
    <w:rsid w:val="00ED3D47"/>
    <w:rsid w:val="00ED4566"/>
    <w:rsid w:val="00EE6A83"/>
    <w:rsid w:val="00EE7D7C"/>
    <w:rsid w:val="00EE7FCF"/>
    <w:rsid w:val="00EF4234"/>
    <w:rsid w:val="00EF44FB"/>
    <w:rsid w:val="00F01CC7"/>
    <w:rsid w:val="00F01E47"/>
    <w:rsid w:val="00F02E5B"/>
    <w:rsid w:val="00F1278B"/>
    <w:rsid w:val="00F21CC1"/>
    <w:rsid w:val="00F25D98"/>
    <w:rsid w:val="00F26950"/>
    <w:rsid w:val="00F300FB"/>
    <w:rsid w:val="00F341CF"/>
    <w:rsid w:val="00F34816"/>
    <w:rsid w:val="00F432E2"/>
    <w:rsid w:val="00F6728F"/>
    <w:rsid w:val="00F71A8C"/>
    <w:rsid w:val="00F73672"/>
    <w:rsid w:val="00F7680F"/>
    <w:rsid w:val="00F77009"/>
    <w:rsid w:val="00F831EE"/>
    <w:rsid w:val="00F86788"/>
    <w:rsid w:val="00FA0FB8"/>
    <w:rsid w:val="00FB6386"/>
    <w:rsid w:val="00FC4B4B"/>
    <w:rsid w:val="00FC6BF7"/>
    <w:rsid w:val="00FD0C4D"/>
    <w:rsid w:val="00FD7944"/>
    <w:rsid w:val="00FE1C07"/>
    <w:rsid w:val="00FE29BA"/>
    <w:rsid w:val="00FE6C48"/>
    <w:rsid w:val="00FF342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5D85"/>
    <w:rPr>
      <w:rFonts w:ascii="Arial" w:hAnsi="Arial"/>
      <w:sz w:val="24"/>
      <w:lang w:eastAsia="en-US"/>
    </w:rPr>
  </w:style>
  <w:style w:type="character" w:customStyle="1" w:styleId="EditorsNoteCharChar">
    <w:name w:val="Editor's Note Char Char"/>
    <w:link w:val="EditorsNote"/>
    <w:rsid w:val="009725A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4903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5</cp:revision>
  <cp:lastPrinted>1899-12-31T23:00:00Z</cp:lastPrinted>
  <dcterms:created xsi:type="dcterms:W3CDTF">2023-08-23T14:57:00Z</dcterms:created>
  <dcterms:modified xsi:type="dcterms:W3CDTF">2023-08-23T15:24:00Z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